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39A9C" w14:textId="5C8A8A97" w:rsidR="00872D6F" w:rsidRPr="00BC7A98" w:rsidRDefault="00872D6F" w:rsidP="00872D6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#10</w:t>
      </w:r>
      <w:r w:rsidR="00656AEA">
        <w:rPr>
          <w:b/>
          <w:noProof/>
          <w:sz w:val="24"/>
        </w:rPr>
        <w:t>2</w:t>
      </w:r>
      <w:r w:rsidR="0003330D">
        <w:rPr>
          <w:b/>
          <w:noProof/>
          <w:sz w:val="24"/>
        </w:rPr>
        <w:t>-</w:t>
      </w:r>
      <w:r w:rsidRPr="00C23B2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A6D19" w:rsidRPr="004A6D19">
        <w:rPr>
          <w:b/>
          <w:noProof/>
          <w:sz w:val="28"/>
          <w:szCs w:val="22"/>
        </w:rPr>
        <w:t>R4-2204390</w:t>
      </w:r>
    </w:p>
    <w:p w14:paraId="48AF1E93" w14:textId="2222923F" w:rsidR="00872D6F" w:rsidRDefault="003B27EE" w:rsidP="00872D6F">
      <w:pPr>
        <w:pStyle w:val="CRCoverPage"/>
        <w:outlineLvl w:val="0"/>
        <w:rPr>
          <w:b/>
          <w:noProof/>
          <w:sz w:val="24"/>
        </w:rPr>
      </w:pPr>
      <w:r w:rsidRPr="003B27EE">
        <w:rPr>
          <w:b/>
          <w:noProof/>
          <w:sz w:val="24"/>
        </w:rPr>
        <w:t>Electronic Meeting, 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2D6F" w14:paraId="60CF4710" w14:textId="77777777" w:rsidTr="006F18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4C752" w14:textId="77777777" w:rsidR="00872D6F" w:rsidRDefault="00872D6F" w:rsidP="006F18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2D6F" w14:paraId="3B43EB7A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62C73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D6F" w14:paraId="18297D95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8D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51FCE31A" w14:textId="77777777" w:rsidTr="006F1855">
        <w:tc>
          <w:tcPr>
            <w:tcW w:w="142" w:type="dxa"/>
            <w:tcBorders>
              <w:left w:val="single" w:sz="4" w:space="0" w:color="auto"/>
            </w:tcBorders>
          </w:tcPr>
          <w:p w14:paraId="0AC38C7B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10BE0" w14:textId="51AC9F6A" w:rsidR="00872D6F" w:rsidRPr="00410371" w:rsidRDefault="004F4943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72D6F">
                <w:rPr>
                  <w:b/>
                  <w:noProof/>
                  <w:sz w:val="28"/>
                </w:rPr>
                <w:t>38</w:t>
              </w:r>
            </w:fldSimple>
            <w:r w:rsidR="00872D6F">
              <w:rPr>
                <w:b/>
                <w:noProof/>
                <w:sz w:val="28"/>
              </w:rPr>
              <w:t>.</w:t>
            </w:r>
            <w:r w:rsidR="0003330D">
              <w:rPr>
                <w:b/>
                <w:noProof/>
                <w:sz w:val="28"/>
              </w:rPr>
              <w:t>10</w:t>
            </w:r>
            <w:r w:rsidR="007966E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C6144E6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D120F" w14:textId="77777777" w:rsidR="00872D6F" w:rsidRPr="00B32088" w:rsidRDefault="00872D6F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ru-RU"/>
              </w:rPr>
            </w:pPr>
          </w:p>
        </w:tc>
        <w:tc>
          <w:tcPr>
            <w:tcW w:w="709" w:type="dxa"/>
          </w:tcPr>
          <w:p w14:paraId="16CA8F83" w14:textId="77777777" w:rsidR="00872D6F" w:rsidRDefault="00872D6F" w:rsidP="006F18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041B2" w14:textId="77777777" w:rsidR="00872D6F" w:rsidRPr="00410371" w:rsidRDefault="00872D6F" w:rsidP="006F18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1530D7" w14:textId="77777777" w:rsidR="00872D6F" w:rsidRDefault="00872D6F" w:rsidP="006F18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FF8697" w14:textId="72043F27" w:rsidR="00872D6F" w:rsidRPr="00410371" w:rsidRDefault="004F4943" w:rsidP="006F1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2D6F">
                <w:rPr>
                  <w:b/>
                  <w:noProof/>
                  <w:sz w:val="28"/>
                </w:rPr>
                <w:t>1</w:t>
              </w:r>
              <w:r w:rsidR="002E7D29">
                <w:rPr>
                  <w:b/>
                  <w:noProof/>
                  <w:sz w:val="28"/>
                </w:rPr>
                <w:t>7</w:t>
              </w:r>
              <w:r w:rsidR="00872D6F">
                <w:rPr>
                  <w:b/>
                  <w:noProof/>
                  <w:sz w:val="28"/>
                </w:rPr>
                <w:t>.</w:t>
              </w:r>
              <w:r w:rsidR="003B27EE">
                <w:rPr>
                  <w:b/>
                  <w:noProof/>
                  <w:sz w:val="28"/>
                </w:rPr>
                <w:t>4</w:t>
              </w:r>
              <w:r w:rsidR="00872D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B2A91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5E6CCC04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141F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96DF267" w14:textId="77777777" w:rsidTr="006F18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DB9849" w14:textId="77777777" w:rsidR="00872D6F" w:rsidRPr="00F25D98" w:rsidRDefault="00872D6F" w:rsidP="006F18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D6F" w14:paraId="53003865" w14:textId="77777777" w:rsidTr="006F1855">
        <w:tc>
          <w:tcPr>
            <w:tcW w:w="9641" w:type="dxa"/>
            <w:gridSpan w:val="9"/>
          </w:tcPr>
          <w:p w14:paraId="29F910A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806C35" w14:textId="77777777" w:rsidR="00872D6F" w:rsidRDefault="00872D6F" w:rsidP="00872D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D6F" w14:paraId="7937A6A6" w14:textId="77777777" w:rsidTr="006F1855">
        <w:tc>
          <w:tcPr>
            <w:tcW w:w="2835" w:type="dxa"/>
          </w:tcPr>
          <w:p w14:paraId="3BC40E36" w14:textId="77777777" w:rsidR="00872D6F" w:rsidRDefault="00872D6F" w:rsidP="006F18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62091A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042255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5E2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8AD58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4EFA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68856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093603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6A0B13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012AD5" w14:textId="77777777" w:rsidR="00872D6F" w:rsidRDefault="00872D6F" w:rsidP="00872D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2D6F" w14:paraId="36A1860B" w14:textId="77777777" w:rsidTr="006F1855">
        <w:tc>
          <w:tcPr>
            <w:tcW w:w="9640" w:type="dxa"/>
            <w:gridSpan w:val="11"/>
          </w:tcPr>
          <w:p w14:paraId="32D5296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7A65BAD" w14:textId="77777777" w:rsidTr="006F18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A02DFC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0FC28" w14:textId="012941D8" w:rsidR="00872D6F" w:rsidRDefault="00524C7E" w:rsidP="006F1855">
            <w:pPr>
              <w:pStyle w:val="CRCoverPage"/>
              <w:spacing w:after="0"/>
              <w:ind w:left="100"/>
              <w:rPr>
                <w:noProof/>
              </w:rPr>
            </w:pPr>
            <w:r w:rsidRPr="00524C7E">
              <w:t>draftCR to T</w:t>
            </w:r>
            <w:r w:rsidR="0003330D">
              <w:t>S</w:t>
            </w:r>
            <w:r w:rsidRPr="00524C7E">
              <w:t xml:space="preserve"> 38.</w:t>
            </w:r>
            <w:r w:rsidR="0003330D">
              <w:t>10</w:t>
            </w:r>
            <w:r w:rsidR="00E1225F">
              <w:t>4:</w:t>
            </w:r>
            <w:r w:rsidRPr="00524C7E">
              <w:t xml:space="preserve"> </w:t>
            </w:r>
            <w:r w:rsidR="0003330D">
              <w:t>HST</w:t>
            </w:r>
            <w:r w:rsidR="00E1225F">
              <w:t xml:space="preserve"> FR2 PUSCH performance requirements</w:t>
            </w:r>
          </w:p>
        </w:tc>
      </w:tr>
      <w:tr w:rsidR="00872D6F" w14:paraId="0A901203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417F12F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C8325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3E043D0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540FC253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9EBDB2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872D6F" w14:paraId="6C53ABD9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1D9636A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AEE46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872D6F" w14:paraId="19196B84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60F49B6A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B2DD1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EB34B55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F3E707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D199D" w14:textId="40528F1E" w:rsidR="00872D6F" w:rsidRDefault="005434D2" w:rsidP="006F1855">
            <w:pPr>
              <w:pStyle w:val="CRCoverPage"/>
              <w:spacing w:after="0"/>
              <w:ind w:left="100"/>
              <w:rPr>
                <w:noProof/>
              </w:rPr>
            </w:pPr>
            <w:r w:rsidRPr="0020275F">
              <w:t>NR_HST_FR</w:t>
            </w:r>
            <w:r w:rsidR="00E1225F" w:rsidRPr="0020275F">
              <w:t>2</w:t>
            </w:r>
            <w:r w:rsidRPr="0020275F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97C5F1A" w14:textId="77777777" w:rsidR="00872D6F" w:rsidRDefault="00872D6F" w:rsidP="006F18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90B5E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5BAFE" w14:textId="40A34F92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330D">
              <w:t>2</w:t>
            </w:r>
            <w:r>
              <w:t>-</w:t>
            </w:r>
            <w:r w:rsidR="0003330D">
              <w:t>0</w:t>
            </w:r>
            <w:r w:rsidR="00E1225F">
              <w:t>2</w:t>
            </w:r>
            <w:r>
              <w:t>-</w:t>
            </w:r>
            <w:r w:rsidR="00EE3F99">
              <w:t>14</w:t>
            </w:r>
          </w:p>
        </w:tc>
      </w:tr>
      <w:tr w:rsidR="00872D6F" w14:paraId="001EE9E6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3F5DEA66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21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F3C0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F0A0D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A153F7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ACC0A72" w14:textId="77777777" w:rsidTr="006F18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FD4C0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91AC6F" w14:textId="42863D91" w:rsidR="00872D6F" w:rsidRDefault="005434D2" w:rsidP="006F18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0E8A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2FB4" w14:textId="77777777" w:rsidR="00872D6F" w:rsidRDefault="00872D6F" w:rsidP="006F18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4C87B" w14:textId="4B8C67D1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4C7E">
              <w:t>7</w:t>
            </w:r>
          </w:p>
        </w:tc>
      </w:tr>
      <w:tr w:rsidR="00872D6F" w14:paraId="66039E42" w14:textId="77777777" w:rsidTr="006F18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9A9AE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AF5233" w14:textId="77777777" w:rsidR="00872D6F" w:rsidRDefault="00872D6F" w:rsidP="006F18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14E23" w14:textId="77777777" w:rsidR="00872D6F" w:rsidRDefault="00872D6F" w:rsidP="006F18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4F65DD" w14:textId="77777777" w:rsidR="00872D6F" w:rsidRPr="007C2097" w:rsidRDefault="00872D6F" w:rsidP="006F18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2D6F" w14:paraId="37871BD3" w14:textId="77777777" w:rsidTr="006F1855">
        <w:tc>
          <w:tcPr>
            <w:tcW w:w="1843" w:type="dxa"/>
          </w:tcPr>
          <w:p w14:paraId="33DB350D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EFCD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30BE1FDE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434564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A0212" w14:textId="23EA6586" w:rsidR="00872D6F" w:rsidRPr="009A45C8" w:rsidRDefault="005434D2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HST-</w:t>
            </w:r>
            <w:r w:rsidR="00E1225F">
              <w:rPr>
                <w:noProof/>
              </w:rPr>
              <w:t xml:space="preserve">FR2 PUSCH requirements </w:t>
            </w:r>
          </w:p>
        </w:tc>
      </w:tr>
      <w:tr w:rsidR="00872D6F" w14:paraId="5F9A5B45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4B6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DD03C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D4A7B58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C5F3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1E854" w14:textId="0462E676" w:rsidR="00872D6F" w:rsidRPr="009A45C8" w:rsidRDefault="00E1225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HST FR2 PUSCH re</w:t>
            </w:r>
            <w:r w:rsidR="00A560FC">
              <w:rPr>
                <w:noProof/>
              </w:rPr>
              <w:t>quirements</w:t>
            </w:r>
          </w:p>
          <w:p w14:paraId="154AAFE4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66625D4B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BDAD" w14:textId="77777777" w:rsidR="00872D6F" w:rsidRDefault="00872D6F" w:rsidP="006F1855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B8677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468A0D8F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1ECD2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727AD" w14:textId="3A47A3B5" w:rsidR="00872D6F" w:rsidRPr="009A45C8" w:rsidRDefault="00A560FC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HST FR2 PUSCH performance will not be guaranteed</w:t>
            </w:r>
          </w:p>
        </w:tc>
      </w:tr>
      <w:tr w:rsidR="00872D6F" w14:paraId="28EB695C" w14:textId="77777777" w:rsidTr="006F1855">
        <w:tc>
          <w:tcPr>
            <w:tcW w:w="2694" w:type="dxa"/>
            <w:gridSpan w:val="2"/>
          </w:tcPr>
          <w:p w14:paraId="39370E9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36FF4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6A81ECD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5B4D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80582" w14:textId="6017A101" w:rsidR="00872D6F" w:rsidRPr="009A45C8" w:rsidRDefault="00A560FC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</w:t>
            </w:r>
          </w:p>
        </w:tc>
      </w:tr>
      <w:tr w:rsidR="00872D6F" w14:paraId="114BDE44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25864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5DDD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70588DC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A9EC9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A54D2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24C0ED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0A0642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EFABB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0D6E704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0513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87708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B55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35C3E0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83E64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6EF364BE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50CB5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56434" w14:textId="3B60D6DA" w:rsidR="00872D6F" w:rsidRDefault="00E16B9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200AC" w14:textId="4A657EC5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10A1E6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FBF1C" w14:textId="761E8184" w:rsidR="00872D6F" w:rsidRDefault="00A25393" w:rsidP="006F1855">
            <w:pPr>
              <w:pStyle w:val="CRCoverPage"/>
              <w:spacing w:after="0"/>
              <w:ind w:left="99"/>
              <w:rPr>
                <w:noProof/>
              </w:rPr>
            </w:pPr>
            <w:r w:rsidRPr="00A25393">
              <w:rPr>
                <w:noProof/>
              </w:rPr>
              <w:t>TS 38.</w:t>
            </w:r>
            <w:r w:rsidR="00A560FC">
              <w:rPr>
                <w:noProof/>
              </w:rPr>
              <w:t>141</w:t>
            </w:r>
            <w:r w:rsidRPr="00A25393">
              <w:rPr>
                <w:noProof/>
              </w:rPr>
              <w:t>-</w:t>
            </w:r>
            <w:r w:rsidR="00A560FC">
              <w:rPr>
                <w:noProof/>
              </w:rPr>
              <w:t>2</w:t>
            </w:r>
          </w:p>
        </w:tc>
      </w:tr>
      <w:tr w:rsidR="00872D6F" w14:paraId="04E051C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C97C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A4249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DB2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F4D7D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0CD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31B590EF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CEE18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6E32B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B965E07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5F0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5FB4C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D6F" w:rsidRPr="008863B9" w14:paraId="27E117D6" w14:textId="77777777" w:rsidTr="006F18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F261" w14:textId="77777777" w:rsidR="00872D6F" w:rsidRPr="008863B9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DC6A26" w14:textId="77777777" w:rsidR="00872D6F" w:rsidRPr="008863B9" w:rsidRDefault="00872D6F" w:rsidP="006F1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D6F" w14:paraId="2BC50367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C33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E558E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C52557F" w14:textId="3CFCA7BA" w:rsidR="0021588F" w:rsidRDefault="0021588F" w:rsidP="0021588F"/>
    <w:p w14:paraId="43BB6589" w14:textId="7354E020" w:rsidR="00C7179E" w:rsidRDefault="00C7179E" w:rsidP="0021588F"/>
    <w:p w14:paraId="1A27265C" w14:textId="506A32DE" w:rsidR="00C7179E" w:rsidRDefault="00C7179E" w:rsidP="0021588F"/>
    <w:p w14:paraId="152E4545" w14:textId="3D3224FC" w:rsidR="00C7179E" w:rsidRDefault="00C7179E" w:rsidP="0021588F"/>
    <w:p w14:paraId="47C1A7F2" w14:textId="7BEB4DD1" w:rsidR="00C7179E" w:rsidRDefault="00C7179E" w:rsidP="0021588F"/>
    <w:p w14:paraId="0D1545BD" w14:textId="6EFC59B5" w:rsidR="00C7179E" w:rsidRDefault="00C7179E" w:rsidP="0021588F"/>
    <w:p w14:paraId="620A5E2D" w14:textId="77777777" w:rsidR="0003330D" w:rsidRDefault="0003330D" w:rsidP="0021588F"/>
    <w:p w14:paraId="1877A515" w14:textId="6D751C03" w:rsidR="00C7179E" w:rsidRDefault="00C7179E" w:rsidP="0021588F"/>
    <w:p w14:paraId="40C08FB5" w14:textId="77777777" w:rsidR="005434D2" w:rsidRDefault="005434D2" w:rsidP="0021588F"/>
    <w:p w14:paraId="2E0917C1" w14:textId="0ABF8D49" w:rsidR="00305E57" w:rsidRPr="00FF1092" w:rsidRDefault="00305E57" w:rsidP="00305E5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D9A4DA5" w14:textId="77777777" w:rsidR="00E237DE" w:rsidRDefault="00E237DE" w:rsidP="00E237DE">
      <w:pPr>
        <w:pStyle w:val="Heading4"/>
        <w:rPr>
          <w:ins w:id="2" w:author="Artyom Putilin" w:date="2022-02-06T21:51:00Z"/>
          <w:lang w:eastAsia="ko-KR"/>
        </w:rPr>
      </w:pPr>
      <w:bookmarkStart w:id="3" w:name="_Toc67916930"/>
      <w:bookmarkStart w:id="4" w:name="_Toc74663551"/>
      <w:bookmarkStart w:id="5" w:name="_Toc82622094"/>
      <w:bookmarkStart w:id="6" w:name="_Toc90422941"/>
      <w:ins w:id="7" w:author="Artyom Putilin" w:date="2022-02-06T21:51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7</w:t>
        </w:r>
        <w:r>
          <w:rPr>
            <w:lang w:eastAsia="ko-KR"/>
          </w:rPr>
          <w:tab/>
          <w:t xml:space="preserve">Requirements for PUSCH </w:t>
        </w:r>
        <w:bookmarkEnd w:id="3"/>
        <w:bookmarkEnd w:id="4"/>
        <w:bookmarkEnd w:id="5"/>
        <w:bookmarkEnd w:id="6"/>
        <w:r>
          <w:rPr>
            <w:lang w:eastAsia="ko-KR"/>
          </w:rPr>
          <w:t>for high speed train</w:t>
        </w:r>
      </w:ins>
    </w:p>
    <w:p w14:paraId="53A1A37C" w14:textId="77777777" w:rsidR="00E237DE" w:rsidRDefault="00E237DE" w:rsidP="00E237DE">
      <w:pPr>
        <w:pStyle w:val="Heading5"/>
        <w:rPr>
          <w:ins w:id="8" w:author="Artyom Putilin" w:date="2022-02-06T21:51:00Z"/>
          <w:lang w:eastAsia="en-US"/>
        </w:rPr>
      </w:pPr>
      <w:bookmarkStart w:id="9" w:name="_Toc67916931"/>
      <w:bookmarkStart w:id="10" w:name="_Toc74663552"/>
      <w:bookmarkStart w:id="11" w:name="_Toc82622095"/>
      <w:bookmarkStart w:id="12" w:name="_Toc90422942"/>
      <w:ins w:id="13" w:author="Artyom Putilin" w:date="2022-02-06T21:51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7</w:t>
        </w:r>
        <w:r>
          <w:t>.1</w:t>
        </w:r>
        <w:r>
          <w:tab/>
          <w:t>General</w:t>
        </w:r>
        <w:bookmarkEnd w:id="9"/>
        <w:bookmarkEnd w:id="10"/>
        <w:bookmarkEnd w:id="11"/>
        <w:bookmarkEnd w:id="12"/>
      </w:ins>
    </w:p>
    <w:p w14:paraId="7B099F4A" w14:textId="77777777" w:rsidR="00E237DE" w:rsidRDefault="00E237DE" w:rsidP="00E237DE">
      <w:pPr>
        <w:rPr>
          <w:ins w:id="14" w:author="Artyom Putilin" w:date="2022-02-06T21:51:00Z"/>
          <w:lang w:eastAsia="zh-CN"/>
        </w:rPr>
      </w:pPr>
      <w:ins w:id="15" w:author="Artyom Putilin" w:date="2022-02-06T21:51:00Z">
        <w:r>
          <w:rPr>
            <w:lang w:eastAsia="zh-CN"/>
          </w:rPr>
          <w:t>The performance requirement of PUSCH is determined by a minimum required throughput for a given SNR. The required throughput is expressed as a fraction of maximum throughput for the FRCs listed in annex A. The performance requirements assume HARQ retransmissions. The performance requirements for high speed train are optional.</w:t>
        </w:r>
      </w:ins>
    </w:p>
    <w:p w14:paraId="3B30D285" w14:textId="77777777" w:rsidR="00E237DE" w:rsidRDefault="00E237DE" w:rsidP="00E237DE">
      <w:pPr>
        <w:rPr>
          <w:ins w:id="16" w:author="Artyom Putilin" w:date="2022-02-06T21:51:00Z"/>
          <w:lang w:eastAsia="zh-CN"/>
        </w:rPr>
      </w:pPr>
      <w:ins w:id="17" w:author="Artyom Putilin" w:date="2022-02-06T21:51:00Z">
        <w:r>
          <w:rPr>
            <w:lang w:eastAsia="zh-CN"/>
          </w:rPr>
          <w:t>The performance requirements for PUSCH high speed train apply to Wide Area Base Stations and Medium Range Base Stations (subject to declaration).</w:t>
        </w:r>
      </w:ins>
    </w:p>
    <w:p w14:paraId="5B08FCE0" w14:textId="77777777" w:rsidR="00E237DE" w:rsidRDefault="00E237DE" w:rsidP="00E237DE">
      <w:pPr>
        <w:pStyle w:val="TH"/>
        <w:rPr>
          <w:ins w:id="18" w:author="Artyom Putilin" w:date="2022-02-06T21:51:00Z"/>
          <w:lang w:eastAsia="en-US"/>
        </w:rPr>
      </w:pPr>
      <w:ins w:id="19" w:author="Artyom Putilin" w:date="2022-02-06T21:51:00Z">
        <w:r>
          <w:t>Table 11.2.2.7</w:t>
        </w:r>
        <w:r>
          <w:rPr>
            <w:lang w:eastAsia="zh-CN"/>
          </w:rPr>
          <w:t>.1</w:t>
        </w:r>
        <w:r>
          <w:t xml:space="preserve">-1: Test parameters for testing high speed train 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1"/>
        <w:gridCol w:w="2838"/>
      </w:tblGrid>
      <w:tr w:rsidR="00E237DE" w14:paraId="61D8DCCC" w14:textId="77777777" w:rsidTr="00BE168E">
        <w:trPr>
          <w:cantSplit/>
          <w:jc w:val="center"/>
          <w:ins w:id="20" w:author="Artyom Putilin" w:date="2022-02-06T21:51:00Z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9FEF0" w14:textId="77777777" w:rsidR="00E237DE" w:rsidRDefault="00E237DE" w:rsidP="00BE168E">
            <w:pPr>
              <w:pStyle w:val="TAH"/>
              <w:rPr>
                <w:ins w:id="21" w:author="Artyom Putilin" w:date="2022-02-06T21:51:00Z"/>
                <w:rFonts w:cs="Arial"/>
              </w:rPr>
            </w:pPr>
            <w:ins w:id="22" w:author="Artyom Putilin" w:date="2022-02-06T21:51:00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28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15DD56" w14:textId="77777777" w:rsidR="00E237DE" w:rsidRDefault="00E237DE" w:rsidP="00BE168E">
            <w:pPr>
              <w:pStyle w:val="TAH"/>
              <w:rPr>
                <w:ins w:id="23" w:author="Artyom Putilin" w:date="2022-02-06T21:51:00Z"/>
                <w:rFonts w:cs="Arial"/>
              </w:rPr>
            </w:pPr>
            <w:ins w:id="24" w:author="Artyom Putilin" w:date="2022-02-06T21:51:00Z">
              <w:r>
                <w:rPr>
                  <w:rFonts w:cs="Arial"/>
                </w:rPr>
                <w:t>Value</w:t>
              </w:r>
            </w:ins>
          </w:p>
        </w:tc>
      </w:tr>
      <w:tr w:rsidR="00E237DE" w14:paraId="6860BE29" w14:textId="77777777" w:rsidTr="00BE168E">
        <w:trPr>
          <w:cantSplit/>
          <w:jc w:val="center"/>
          <w:ins w:id="25" w:author="Artyom Putilin" w:date="2022-02-06T21:51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B638E" w14:textId="77777777" w:rsidR="00E237DE" w:rsidRDefault="00E237DE" w:rsidP="00BE168E">
            <w:pPr>
              <w:pStyle w:val="TAL"/>
              <w:rPr>
                <w:ins w:id="26" w:author="Artyom Putilin" w:date="2022-02-06T21:51:00Z"/>
              </w:rPr>
            </w:pPr>
            <w:ins w:id="27" w:author="Artyom Putilin" w:date="2022-02-06T21:51:00Z">
              <w:r>
                <w:t>Transform precoding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472B9A" w14:textId="77777777" w:rsidR="00E237DE" w:rsidRDefault="00E237DE" w:rsidP="00BE168E">
            <w:pPr>
              <w:pStyle w:val="TAC"/>
              <w:rPr>
                <w:ins w:id="28" w:author="Artyom Putilin" w:date="2022-02-06T21:51:00Z"/>
                <w:rFonts w:cs="Arial"/>
              </w:rPr>
            </w:pPr>
            <w:ins w:id="29" w:author="Artyom Putilin" w:date="2022-02-06T21:51:00Z">
              <w:r>
                <w:rPr>
                  <w:rFonts w:cs="Arial"/>
                </w:rPr>
                <w:t>Disabled</w:t>
              </w:r>
            </w:ins>
          </w:p>
        </w:tc>
      </w:tr>
      <w:tr w:rsidR="00E237DE" w14:paraId="1DB74CEF" w14:textId="77777777" w:rsidTr="00BE168E">
        <w:trPr>
          <w:cantSplit/>
          <w:jc w:val="center"/>
          <w:ins w:id="30" w:author="Artyom Putilin" w:date="2022-02-06T21:51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C179D" w14:textId="77777777" w:rsidR="00E237DE" w:rsidRDefault="00E237DE" w:rsidP="00BE168E">
            <w:pPr>
              <w:pStyle w:val="TAL"/>
              <w:rPr>
                <w:ins w:id="31" w:author="Artyom Putilin" w:date="2022-02-06T21:51:00Z"/>
              </w:rPr>
            </w:pPr>
            <w:ins w:id="32" w:author="Artyom Putilin" w:date="2022-02-06T21:51:00Z">
              <w:r>
                <w:t>Default TDD UL-DL pattern (Note 1)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D2D160" w14:textId="77777777" w:rsidR="00E237DE" w:rsidRDefault="00E237DE" w:rsidP="00BE168E">
            <w:pPr>
              <w:pStyle w:val="TAC"/>
              <w:rPr>
                <w:ins w:id="33" w:author="Artyom Putilin" w:date="2022-02-06T21:51:00Z"/>
                <w:rFonts w:cs="Arial"/>
              </w:rPr>
            </w:pPr>
            <w:ins w:id="34" w:author="Artyom Putilin" w:date="2022-02-06T21:51:00Z">
              <w:r>
                <w:t>3D1S1U, S=10D:2G:2U</w:t>
              </w:r>
            </w:ins>
          </w:p>
        </w:tc>
      </w:tr>
      <w:tr w:rsidR="00E237DE" w14:paraId="7A516586" w14:textId="77777777" w:rsidTr="00BE168E">
        <w:trPr>
          <w:cantSplit/>
          <w:jc w:val="center"/>
          <w:ins w:id="35" w:author="Artyom Putilin" w:date="2022-02-06T21:51:00Z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C0F265F" w14:textId="77777777" w:rsidR="00E237DE" w:rsidRDefault="00E237DE" w:rsidP="00BE168E">
            <w:pPr>
              <w:pStyle w:val="TAL"/>
              <w:rPr>
                <w:ins w:id="36" w:author="Artyom Putilin" w:date="2022-02-06T21:51:00Z"/>
              </w:rPr>
            </w:pPr>
            <w:ins w:id="37" w:author="Artyom Putilin" w:date="2022-02-06T21:51:00Z">
              <w:r>
                <w:t>HARQ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FD12C" w14:textId="77777777" w:rsidR="00E237DE" w:rsidRDefault="00E237DE" w:rsidP="00BE168E">
            <w:pPr>
              <w:pStyle w:val="TAL"/>
              <w:rPr>
                <w:ins w:id="38" w:author="Artyom Putilin" w:date="2022-02-06T21:51:00Z"/>
              </w:rPr>
            </w:pPr>
            <w:ins w:id="39" w:author="Artyom Putilin" w:date="2022-02-06T21:51:00Z">
              <w:r>
                <w:t>Maximum number of HARQ transmissions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48437A" w14:textId="77777777" w:rsidR="00E237DE" w:rsidRDefault="00E237DE" w:rsidP="00BE168E">
            <w:pPr>
              <w:pStyle w:val="TAC"/>
              <w:rPr>
                <w:ins w:id="40" w:author="Artyom Putilin" w:date="2022-02-06T21:51:00Z"/>
                <w:rFonts w:cs="Arial"/>
              </w:rPr>
            </w:pPr>
            <w:ins w:id="41" w:author="Artyom Putilin" w:date="2022-02-06T21:51:00Z">
              <w:r>
                <w:rPr>
                  <w:rFonts w:cs="Arial"/>
                </w:rPr>
                <w:t>4</w:t>
              </w:r>
            </w:ins>
          </w:p>
        </w:tc>
      </w:tr>
      <w:tr w:rsidR="00E237DE" w14:paraId="0D9B4D7F" w14:textId="77777777" w:rsidTr="00BE168E">
        <w:trPr>
          <w:cantSplit/>
          <w:jc w:val="center"/>
          <w:ins w:id="42" w:author="Artyom Putilin" w:date="2022-02-06T21:51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B0CD74" w14:textId="77777777" w:rsidR="00E237DE" w:rsidRDefault="00E237DE" w:rsidP="00BE168E">
            <w:pPr>
              <w:pStyle w:val="TAL"/>
              <w:rPr>
                <w:ins w:id="43" w:author="Artyom Putilin" w:date="2022-02-06T21:51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693B6" w14:textId="77777777" w:rsidR="00E237DE" w:rsidRDefault="00E237DE" w:rsidP="00BE168E">
            <w:pPr>
              <w:pStyle w:val="TAL"/>
              <w:rPr>
                <w:ins w:id="44" w:author="Artyom Putilin" w:date="2022-02-06T21:51:00Z"/>
              </w:rPr>
            </w:pPr>
            <w:ins w:id="45" w:author="Artyom Putilin" w:date="2022-02-06T21:51:00Z">
              <w:r>
                <w:t>RV sequence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1D8C47" w14:textId="77777777" w:rsidR="00E237DE" w:rsidRDefault="00E237DE" w:rsidP="00BE168E">
            <w:pPr>
              <w:pStyle w:val="TAC"/>
              <w:rPr>
                <w:ins w:id="46" w:author="Artyom Putilin" w:date="2022-02-06T21:51:00Z"/>
                <w:rFonts w:cs="Arial"/>
              </w:rPr>
            </w:pPr>
            <w:ins w:id="47" w:author="Artyom Putilin" w:date="2022-02-06T21:51:00Z">
              <w:r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E237DE" w14:paraId="40B06054" w14:textId="77777777" w:rsidTr="00BE168E">
        <w:trPr>
          <w:cantSplit/>
          <w:jc w:val="center"/>
          <w:ins w:id="48" w:author="Artyom Putilin" w:date="2022-02-06T21:51:00Z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9F8C27A" w14:textId="77777777" w:rsidR="00E237DE" w:rsidRDefault="00E237DE" w:rsidP="00BE168E">
            <w:pPr>
              <w:pStyle w:val="TAL"/>
              <w:rPr>
                <w:ins w:id="49" w:author="Artyom Putilin" w:date="2022-02-06T21:51:00Z"/>
              </w:rPr>
            </w:pPr>
            <w:ins w:id="50" w:author="Artyom Putilin" w:date="2022-02-06T21:51:00Z">
              <w:r>
                <w:t>DM-RS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4984C7" w14:textId="77777777" w:rsidR="00E237DE" w:rsidRDefault="00E237DE" w:rsidP="00BE168E">
            <w:pPr>
              <w:pStyle w:val="TAL"/>
              <w:rPr>
                <w:ins w:id="51" w:author="Artyom Putilin" w:date="2022-02-06T21:51:00Z"/>
              </w:rPr>
            </w:pPr>
            <w:ins w:id="52" w:author="Artyom Putilin" w:date="2022-02-06T21:51:00Z">
              <w:r>
                <w:t>DM-RS configuration type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77CAEA" w14:textId="77777777" w:rsidR="00E237DE" w:rsidRDefault="00E237DE" w:rsidP="00BE168E">
            <w:pPr>
              <w:pStyle w:val="TAC"/>
              <w:rPr>
                <w:ins w:id="53" w:author="Artyom Putilin" w:date="2022-02-06T21:51:00Z"/>
                <w:rFonts w:cs="Arial"/>
                <w:lang w:val="fr-FR"/>
              </w:rPr>
            </w:pPr>
            <w:ins w:id="54" w:author="Artyom Putilin" w:date="2022-02-06T21:51:00Z">
              <w:r>
                <w:rPr>
                  <w:rFonts w:cs="Arial"/>
                </w:rPr>
                <w:t>1</w:t>
              </w:r>
            </w:ins>
          </w:p>
        </w:tc>
      </w:tr>
      <w:tr w:rsidR="00E237DE" w14:paraId="7A2916CB" w14:textId="77777777" w:rsidTr="00BE168E">
        <w:trPr>
          <w:cantSplit/>
          <w:jc w:val="center"/>
          <w:ins w:id="55" w:author="Artyom Putilin" w:date="2022-02-06T21:51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96C50E1" w14:textId="77777777" w:rsidR="00E237DE" w:rsidRDefault="00E237DE" w:rsidP="00BE168E">
            <w:pPr>
              <w:pStyle w:val="TAL"/>
              <w:rPr>
                <w:ins w:id="56" w:author="Artyom Putilin" w:date="2022-02-06T21:51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7A3D3" w14:textId="77777777" w:rsidR="00E237DE" w:rsidRDefault="00E237DE" w:rsidP="00BE168E">
            <w:pPr>
              <w:pStyle w:val="TAL"/>
              <w:rPr>
                <w:ins w:id="57" w:author="Artyom Putilin" w:date="2022-02-06T21:51:00Z"/>
              </w:rPr>
            </w:pPr>
            <w:ins w:id="58" w:author="Artyom Putilin" w:date="2022-02-06T21:51:00Z">
              <w:r>
                <w:t>DM-RS duration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04B88F" w14:textId="77777777" w:rsidR="00E237DE" w:rsidRDefault="00E237DE" w:rsidP="00BE168E">
            <w:pPr>
              <w:pStyle w:val="TAC"/>
              <w:rPr>
                <w:ins w:id="59" w:author="Artyom Putilin" w:date="2022-02-06T21:51:00Z"/>
                <w:rFonts w:cs="Arial"/>
              </w:rPr>
            </w:pPr>
            <w:ins w:id="60" w:author="Artyom Putilin" w:date="2022-02-06T21:51:00Z">
              <w:r>
                <w:t>single-symbol DM-RS</w:t>
              </w:r>
            </w:ins>
          </w:p>
        </w:tc>
      </w:tr>
      <w:tr w:rsidR="00E237DE" w14:paraId="7719681C" w14:textId="77777777" w:rsidTr="00BE168E">
        <w:trPr>
          <w:cantSplit/>
          <w:jc w:val="center"/>
          <w:ins w:id="61" w:author="Artyom Putilin" w:date="2022-02-06T21:51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55C6994" w14:textId="77777777" w:rsidR="00E237DE" w:rsidRDefault="00E237DE" w:rsidP="00BE168E">
            <w:pPr>
              <w:pStyle w:val="TAL"/>
              <w:rPr>
                <w:ins w:id="62" w:author="Artyom Putilin" w:date="2022-02-06T21:51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4B01C0" w14:textId="77777777" w:rsidR="00E237DE" w:rsidRDefault="00E237DE" w:rsidP="00BE168E">
            <w:pPr>
              <w:pStyle w:val="TAL"/>
              <w:rPr>
                <w:ins w:id="63" w:author="Artyom Putilin" w:date="2022-02-06T21:51:00Z"/>
              </w:rPr>
            </w:pPr>
            <w:ins w:id="64" w:author="Artyom Putilin" w:date="2022-02-06T21:51:00Z">
              <w:r>
                <w:rPr>
                  <w:lang w:eastAsia="zh-CN"/>
                </w:rPr>
                <w:t>Additional DM-RS symbols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8ED1F4" w14:textId="77777777" w:rsidR="00E237DE" w:rsidRDefault="00E237DE" w:rsidP="00BE168E">
            <w:pPr>
              <w:pStyle w:val="TAC"/>
              <w:rPr>
                <w:ins w:id="65" w:author="Artyom Putilin" w:date="2022-02-06T21:51:00Z"/>
              </w:rPr>
            </w:pPr>
            <w:ins w:id="66" w:author="Artyom Putilin" w:date="2022-02-06T21:51:00Z">
              <w:r w:rsidRPr="00D86FE8">
                <w:rPr>
                  <w:rFonts w:cs="Arial"/>
                </w:rPr>
                <w:t>Pos0 or Pos1 or Pos2</w:t>
              </w:r>
            </w:ins>
          </w:p>
        </w:tc>
      </w:tr>
      <w:tr w:rsidR="00E237DE" w14:paraId="7424B520" w14:textId="77777777" w:rsidTr="00BE168E">
        <w:trPr>
          <w:cantSplit/>
          <w:jc w:val="center"/>
          <w:ins w:id="67" w:author="Artyom Putilin" w:date="2022-02-06T21:51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4BBFEB9" w14:textId="77777777" w:rsidR="00E237DE" w:rsidRDefault="00E237DE" w:rsidP="00BE168E">
            <w:pPr>
              <w:pStyle w:val="TAL"/>
              <w:rPr>
                <w:ins w:id="68" w:author="Artyom Putilin" w:date="2022-02-06T21:51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27BF1F" w14:textId="77777777" w:rsidR="00E237DE" w:rsidRDefault="00E237DE" w:rsidP="00BE168E">
            <w:pPr>
              <w:pStyle w:val="TAL"/>
              <w:rPr>
                <w:ins w:id="69" w:author="Artyom Putilin" w:date="2022-02-06T21:51:00Z"/>
                <w:lang w:eastAsia="zh-CN"/>
              </w:rPr>
            </w:pPr>
            <w:ins w:id="70" w:author="Artyom Putilin" w:date="2022-02-06T21:51:00Z">
              <w:r>
                <w:t>Number of DM-RS CDM group(s) without data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DBDFC8" w14:textId="77777777" w:rsidR="00E237DE" w:rsidRDefault="00E237DE" w:rsidP="00BE168E">
            <w:pPr>
              <w:pStyle w:val="TAC"/>
              <w:rPr>
                <w:ins w:id="71" w:author="Artyom Putilin" w:date="2022-02-06T21:51:00Z"/>
                <w:rFonts w:cs="Arial"/>
              </w:rPr>
            </w:pPr>
            <w:ins w:id="72" w:author="Artyom Putilin" w:date="2022-02-06T21:51:00Z">
              <w:r>
                <w:rPr>
                  <w:rFonts w:cs="Arial"/>
                </w:rPr>
                <w:t>2</w:t>
              </w:r>
            </w:ins>
          </w:p>
        </w:tc>
      </w:tr>
      <w:tr w:rsidR="00E237DE" w14:paraId="48CE18C2" w14:textId="77777777" w:rsidTr="00BE168E">
        <w:trPr>
          <w:cantSplit/>
          <w:jc w:val="center"/>
          <w:ins w:id="73" w:author="Artyom Putilin" w:date="2022-02-06T21:51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F4572AD" w14:textId="77777777" w:rsidR="00E237DE" w:rsidRDefault="00E237DE" w:rsidP="00BE168E">
            <w:pPr>
              <w:pStyle w:val="TAL"/>
              <w:rPr>
                <w:ins w:id="74" w:author="Artyom Putilin" w:date="2022-02-06T21:51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D3FF8" w14:textId="77777777" w:rsidR="00E237DE" w:rsidRDefault="00E237DE" w:rsidP="00BE168E">
            <w:pPr>
              <w:pStyle w:val="TAL"/>
              <w:rPr>
                <w:ins w:id="75" w:author="Artyom Putilin" w:date="2022-02-06T21:51:00Z"/>
              </w:rPr>
            </w:pPr>
            <w:ins w:id="76" w:author="Artyom Putilin" w:date="2022-02-06T21:51:00Z">
              <w:r>
                <w:t>Ratio of PUSCH EPRE to DM-RS EPRE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9C073A" w14:textId="77777777" w:rsidR="00E237DE" w:rsidRDefault="00E237DE" w:rsidP="00BE168E">
            <w:pPr>
              <w:pStyle w:val="TAC"/>
              <w:rPr>
                <w:ins w:id="77" w:author="Artyom Putilin" w:date="2022-02-06T21:51:00Z"/>
                <w:rFonts w:cs="Arial"/>
              </w:rPr>
            </w:pPr>
            <w:ins w:id="78" w:author="Artyom Putilin" w:date="2022-02-06T21:51:00Z">
              <w:r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E237DE" w14:paraId="00E4E8F2" w14:textId="77777777" w:rsidTr="00BE168E">
        <w:trPr>
          <w:cantSplit/>
          <w:jc w:val="center"/>
          <w:ins w:id="79" w:author="Artyom Putilin" w:date="2022-02-06T21:51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5989867" w14:textId="77777777" w:rsidR="00E237DE" w:rsidRDefault="00E237DE" w:rsidP="00BE168E">
            <w:pPr>
              <w:pStyle w:val="TAL"/>
              <w:rPr>
                <w:ins w:id="80" w:author="Artyom Putilin" w:date="2022-02-06T21:51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1B7DA8" w14:textId="77777777" w:rsidR="00E237DE" w:rsidRDefault="00E237DE" w:rsidP="00BE168E">
            <w:pPr>
              <w:pStyle w:val="TAL"/>
              <w:rPr>
                <w:ins w:id="81" w:author="Artyom Putilin" w:date="2022-02-06T21:51:00Z"/>
              </w:rPr>
            </w:pPr>
            <w:ins w:id="82" w:author="Artyom Putilin" w:date="2022-02-06T21:51:00Z">
              <w:r>
                <w:t>DM-RS port(s)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B098DB" w14:textId="77777777" w:rsidR="00E237DE" w:rsidRDefault="00E237DE" w:rsidP="00BE168E">
            <w:pPr>
              <w:pStyle w:val="TAC"/>
              <w:rPr>
                <w:ins w:id="83" w:author="Artyom Putilin" w:date="2022-02-06T21:51:00Z"/>
                <w:rFonts w:cs="Arial"/>
                <w:lang w:eastAsia="zh-CN"/>
              </w:rPr>
            </w:pPr>
            <w:ins w:id="84" w:author="Artyom Putilin" w:date="2022-02-06T21:51:00Z">
              <w:r>
                <w:rPr>
                  <w:rFonts w:cs="Arial"/>
                </w:rPr>
                <w:t>0</w:t>
              </w:r>
            </w:ins>
          </w:p>
        </w:tc>
      </w:tr>
      <w:tr w:rsidR="00E237DE" w14:paraId="0EA60C7E" w14:textId="77777777" w:rsidTr="00BE168E">
        <w:trPr>
          <w:cantSplit/>
          <w:jc w:val="center"/>
          <w:ins w:id="85" w:author="Artyom Putilin" w:date="2022-02-06T21:51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C94827" w14:textId="77777777" w:rsidR="00E237DE" w:rsidRDefault="00E237DE" w:rsidP="00BE168E">
            <w:pPr>
              <w:pStyle w:val="TAL"/>
              <w:rPr>
                <w:ins w:id="86" w:author="Artyom Putilin" w:date="2022-02-06T21:51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201E0" w14:textId="77777777" w:rsidR="00E237DE" w:rsidRDefault="00E237DE" w:rsidP="00BE168E">
            <w:pPr>
              <w:pStyle w:val="TAL"/>
              <w:rPr>
                <w:ins w:id="87" w:author="Artyom Putilin" w:date="2022-02-06T21:51:00Z"/>
              </w:rPr>
            </w:pPr>
            <w:ins w:id="88" w:author="Artyom Putilin" w:date="2022-02-06T21:51:00Z">
              <w:r>
                <w:t>DM-RS sequence generation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6E970F" w14:textId="77777777" w:rsidR="00E237DE" w:rsidRDefault="00E237DE" w:rsidP="00BE168E">
            <w:pPr>
              <w:pStyle w:val="TAC"/>
              <w:rPr>
                <w:ins w:id="89" w:author="Artyom Putilin" w:date="2022-02-06T21:51:00Z"/>
                <w:rFonts w:cs="Arial"/>
              </w:rPr>
            </w:pPr>
            <w:ins w:id="90" w:author="Artyom Putilin" w:date="2022-02-06T21:51:00Z">
              <w:r>
                <w:rPr>
                  <w:rFonts w:cs="Arial"/>
                </w:rPr>
                <w:t>N</w:t>
              </w:r>
              <w:r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</w:rPr>
                <w:t>=0, n</w:t>
              </w:r>
              <w:r>
                <w:rPr>
                  <w:rFonts w:cs="Arial"/>
                  <w:vertAlign w:val="subscript"/>
                </w:rPr>
                <w:t>SCID</w:t>
              </w:r>
              <w:r>
                <w:rPr>
                  <w:rFonts w:cs="Arial"/>
                </w:rPr>
                <w:t xml:space="preserve"> =0</w:t>
              </w:r>
            </w:ins>
          </w:p>
        </w:tc>
      </w:tr>
      <w:tr w:rsidR="00E237DE" w14:paraId="564A414C" w14:textId="77777777" w:rsidTr="00BE168E">
        <w:trPr>
          <w:cantSplit/>
          <w:jc w:val="center"/>
          <w:ins w:id="91" w:author="Artyom Putilin" w:date="2022-02-06T21:51:00Z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33A02C9" w14:textId="77777777" w:rsidR="00E237DE" w:rsidRDefault="00E237DE" w:rsidP="00BE168E">
            <w:pPr>
              <w:pStyle w:val="TAL"/>
              <w:rPr>
                <w:ins w:id="92" w:author="Artyom Putilin" w:date="2022-02-06T21:51:00Z"/>
              </w:rPr>
            </w:pPr>
            <w:ins w:id="93" w:author="Artyom Putilin" w:date="2022-02-06T21:51:00Z">
              <w:r>
                <w:t>Time domain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997A9" w14:textId="77777777" w:rsidR="00E237DE" w:rsidRDefault="00E237DE" w:rsidP="00BE168E">
            <w:pPr>
              <w:pStyle w:val="TAL"/>
              <w:rPr>
                <w:ins w:id="94" w:author="Artyom Putilin" w:date="2022-02-06T21:51:00Z"/>
              </w:rPr>
            </w:pPr>
            <w:ins w:id="95" w:author="Artyom Putilin" w:date="2022-02-06T21:51:00Z">
              <w:r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8C028A" w14:textId="77777777" w:rsidR="00E237DE" w:rsidRDefault="00E237DE" w:rsidP="00BE168E">
            <w:pPr>
              <w:pStyle w:val="TAC"/>
              <w:rPr>
                <w:ins w:id="96" w:author="Artyom Putilin" w:date="2022-02-06T21:51:00Z"/>
                <w:rFonts w:cs="Arial"/>
              </w:rPr>
            </w:pPr>
            <w:ins w:id="97" w:author="Artyom Putilin" w:date="2022-02-06T21:51:00Z">
              <w:r>
                <w:rPr>
                  <w:rFonts w:cs="Arial"/>
                </w:rPr>
                <w:t>B</w:t>
              </w:r>
            </w:ins>
          </w:p>
        </w:tc>
      </w:tr>
      <w:tr w:rsidR="00E237DE" w14:paraId="4B77C7A9" w14:textId="77777777" w:rsidTr="00BE168E">
        <w:trPr>
          <w:cantSplit/>
          <w:jc w:val="center"/>
          <w:ins w:id="98" w:author="Artyom Putilin" w:date="2022-02-06T21:51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9B7E04A" w14:textId="77777777" w:rsidR="00E237DE" w:rsidRDefault="00E237DE" w:rsidP="00BE168E">
            <w:pPr>
              <w:pStyle w:val="TAL"/>
              <w:rPr>
                <w:ins w:id="99" w:author="Artyom Putilin" w:date="2022-02-06T21:51:00Z"/>
              </w:rPr>
            </w:pPr>
            <w:ins w:id="100" w:author="Artyom Putilin" w:date="2022-02-06T21:51:00Z">
              <w:r>
                <w:t>resource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4755D" w14:textId="77777777" w:rsidR="00E237DE" w:rsidRDefault="00E237DE" w:rsidP="00BE168E">
            <w:pPr>
              <w:pStyle w:val="TAL"/>
              <w:rPr>
                <w:ins w:id="101" w:author="Artyom Putilin" w:date="2022-02-06T21:51:00Z"/>
                <w:rFonts w:eastAsia="Batang"/>
              </w:rPr>
            </w:pPr>
            <w:ins w:id="102" w:author="Artyom Putilin" w:date="2022-02-06T21:51:00Z">
              <w:r>
                <w:t>Start symbol index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B73BA3" w14:textId="77777777" w:rsidR="00E237DE" w:rsidRDefault="00E237DE" w:rsidP="00BE168E">
            <w:pPr>
              <w:pStyle w:val="TAC"/>
              <w:rPr>
                <w:ins w:id="103" w:author="Artyom Putilin" w:date="2022-02-06T21:51:00Z"/>
                <w:rFonts w:cs="Arial"/>
              </w:rPr>
            </w:pPr>
            <w:ins w:id="104" w:author="Artyom Putilin" w:date="2022-02-06T21:51:00Z">
              <w:r>
                <w:rPr>
                  <w:rFonts w:cs="Arial"/>
                </w:rPr>
                <w:t xml:space="preserve">0 </w:t>
              </w:r>
            </w:ins>
          </w:p>
        </w:tc>
      </w:tr>
      <w:tr w:rsidR="00E237DE" w14:paraId="1C4DE640" w14:textId="77777777" w:rsidTr="00BE168E">
        <w:trPr>
          <w:cantSplit/>
          <w:jc w:val="center"/>
          <w:ins w:id="105" w:author="Artyom Putilin" w:date="2022-02-06T21:51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338A84" w14:textId="77777777" w:rsidR="00E237DE" w:rsidRDefault="00E237DE" w:rsidP="00BE168E">
            <w:pPr>
              <w:pStyle w:val="TAL"/>
              <w:rPr>
                <w:ins w:id="106" w:author="Artyom Putilin" w:date="2022-02-06T21:51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5C7EA" w14:textId="77777777" w:rsidR="00E237DE" w:rsidRDefault="00E237DE" w:rsidP="00BE168E">
            <w:pPr>
              <w:pStyle w:val="TAL"/>
              <w:rPr>
                <w:ins w:id="107" w:author="Artyom Putilin" w:date="2022-02-06T21:51:00Z"/>
              </w:rPr>
            </w:pPr>
            <w:ins w:id="108" w:author="Artyom Putilin" w:date="2022-02-06T21:51:00Z">
              <w:r>
                <w:t>Allocation length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E32D4D" w14:textId="77777777" w:rsidR="00E237DE" w:rsidRDefault="00E237DE" w:rsidP="00BE168E">
            <w:pPr>
              <w:pStyle w:val="TAC"/>
              <w:rPr>
                <w:ins w:id="109" w:author="Artyom Putilin" w:date="2022-02-06T21:51:00Z"/>
                <w:rFonts w:cs="Arial"/>
              </w:rPr>
            </w:pPr>
            <w:ins w:id="110" w:author="Artyom Putilin" w:date="2022-02-06T21:51:00Z">
              <w:r>
                <w:rPr>
                  <w:rFonts w:cs="Arial"/>
                </w:rPr>
                <w:t>10</w:t>
              </w:r>
            </w:ins>
          </w:p>
        </w:tc>
      </w:tr>
      <w:tr w:rsidR="00E237DE" w14:paraId="563A1F4E" w14:textId="77777777" w:rsidTr="00BE168E">
        <w:trPr>
          <w:cantSplit/>
          <w:jc w:val="center"/>
          <w:ins w:id="111" w:author="Artyom Putilin" w:date="2022-02-06T21:51:00Z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386E1B7" w14:textId="77777777" w:rsidR="00E237DE" w:rsidRDefault="00E237DE" w:rsidP="00BE168E">
            <w:pPr>
              <w:pStyle w:val="TAL"/>
              <w:rPr>
                <w:ins w:id="112" w:author="Artyom Putilin" w:date="2022-02-06T21:51:00Z"/>
              </w:rPr>
            </w:pPr>
            <w:ins w:id="113" w:author="Artyom Putilin" w:date="2022-02-06T21:51:00Z">
              <w:r>
                <w:t>Frequency domain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E19BA" w14:textId="77777777" w:rsidR="00E237DE" w:rsidRDefault="00E237DE" w:rsidP="00BE168E">
            <w:pPr>
              <w:pStyle w:val="TAL"/>
              <w:rPr>
                <w:ins w:id="114" w:author="Artyom Putilin" w:date="2022-02-06T21:51:00Z"/>
              </w:rPr>
            </w:pPr>
            <w:ins w:id="115" w:author="Artyom Putilin" w:date="2022-02-06T21:51:00Z">
              <w:r>
                <w:t>RB assignment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7DABF2" w14:textId="77777777" w:rsidR="00E237DE" w:rsidRDefault="00E237DE" w:rsidP="00BE168E">
            <w:pPr>
              <w:pStyle w:val="TAC"/>
              <w:rPr>
                <w:ins w:id="116" w:author="Artyom Putilin" w:date="2022-02-06T21:51:00Z"/>
                <w:rFonts w:cs="Arial"/>
              </w:rPr>
            </w:pPr>
            <w:ins w:id="117" w:author="Artyom Putilin" w:date="2022-02-06T21:51:00Z">
              <w:r>
                <w:rPr>
                  <w:rFonts w:cs="Arial"/>
                </w:rPr>
                <w:t>Full applicable test bandwidth</w:t>
              </w:r>
            </w:ins>
          </w:p>
        </w:tc>
      </w:tr>
      <w:tr w:rsidR="00E237DE" w14:paraId="5806EF3F" w14:textId="77777777" w:rsidTr="00BE168E">
        <w:trPr>
          <w:cantSplit/>
          <w:jc w:val="center"/>
          <w:ins w:id="118" w:author="Artyom Putilin" w:date="2022-02-06T21:51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FDC9D" w14:textId="77777777" w:rsidR="00E237DE" w:rsidRDefault="00E237DE" w:rsidP="00BE168E">
            <w:pPr>
              <w:pStyle w:val="TAL"/>
              <w:rPr>
                <w:ins w:id="119" w:author="Artyom Putilin" w:date="2022-02-06T21:51:00Z"/>
              </w:rPr>
            </w:pPr>
            <w:ins w:id="120" w:author="Artyom Putilin" w:date="2022-02-06T21:51:00Z">
              <w:r>
                <w:t>resource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F2E61" w14:textId="77777777" w:rsidR="00E237DE" w:rsidRDefault="00E237DE" w:rsidP="00BE168E">
            <w:pPr>
              <w:pStyle w:val="TAL"/>
              <w:rPr>
                <w:ins w:id="121" w:author="Artyom Putilin" w:date="2022-02-06T21:51:00Z"/>
              </w:rPr>
            </w:pPr>
            <w:ins w:id="122" w:author="Artyom Putilin" w:date="2022-02-06T21:51:00Z">
              <w:r>
                <w:t>Frequency hopping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B313AF" w14:textId="77777777" w:rsidR="00E237DE" w:rsidRDefault="00E237DE" w:rsidP="00BE168E">
            <w:pPr>
              <w:pStyle w:val="TAC"/>
              <w:rPr>
                <w:ins w:id="123" w:author="Artyom Putilin" w:date="2022-02-06T21:51:00Z"/>
                <w:rFonts w:cs="Arial"/>
              </w:rPr>
            </w:pPr>
            <w:ins w:id="124" w:author="Artyom Putilin" w:date="2022-02-06T21:51:00Z">
              <w:r>
                <w:rPr>
                  <w:rFonts w:cs="Arial"/>
                </w:rPr>
                <w:t>Disabled</w:t>
              </w:r>
            </w:ins>
          </w:p>
        </w:tc>
      </w:tr>
      <w:tr w:rsidR="00E237DE" w14:paraId="73E64175" w14:textId="77777777" w:rsidTr="00BE168E">
        <w:trPr>
          <w:cantSplit/>
          <w:jc w:val="center"/>
          <w:ins w:id="125" w:author="Artyom Putilin" w:date="2022-02-06T21:51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153974" w14:textId="77777777" w:rsidR="00E237DE" w:rsidRDefault="00E237DE" w:rsidP="00BE168E">
            <w:pPr>
              <w:pStyle w:val="TAL"/>
              <w:rPr>
                <w:ins w:id="126" w:author="Artyom Putilin" w:date="2022-02-06T21:51:00Z"/>
              </w:rPr>
            </w:pPr>
            <w:ins w:id="127" w:author="Artyom Putilin" w:date="2022-02-06T21:51:00Z">
              <w:r>
                <w:t>Code block group based PUSCH transmission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49CA64" w14:textId="77777777" w:rsidR="00E237DE" w:rsidRDefault="00E237DE" w:rsidP="00BE168E">
            <w:pPr>
              <w:pStyle w:val="TAC"/>
              <w:rPr>
                <w:ins w:id="128" w:author="Artyom Putilin" w:date="2022-02-06T21:51:00Z"/>
                <w:rFonts w:cs="Arial"/>
              </w:rPr>
            </w:pPr>
            <w:ins w:id="129" w:author="Artyom Putilin" w:date="2022-02-06T21:51:00Z">
              <w:r>
                <w:rPr>
                  <w:rFonts w:cs="Arial"/>
                </w:rPr>
                <w:t>Disabled</w:t>
              </w:r>
            </w:ins>
          </w:p>
        </w:tc>
      </w:tr>
      <w:tr w:rsidR="00E237DE" w14:paraId="15369C7E" w14:textId="77777777" w:rsidTr="00BE168E">
        <w:trPr>
          <w:cantSplit/>
          <w:jc w:val="center"/>
          <w:ins w:id="130" w:author="Artyom Putilin" w:date="2022-02-06T21:51:00Z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36A0B41" w14:textId="77777777" w:rsidR="00E237DE" w:rsidRDefault="00E237DE" w:rsidP="00BE168E">
            <w:pPr>
              <w:pStyle w:val="TAL"/>
              <w:rPr>
                <w:ins w:id="131" w:author="Artyom Putilin" w:date="2022-02-06T21:51:00Z"/>
              </w:rPr>
            </w:pPr>
            <w:ins w:id="132" w:author="Artyom Putilin" w:date="2022-02-06T21:51:00Z">
              <w:r>
                <w:rPr>
                  <w:lang w:eastAsia="zh-CN"/>
                </w:rPr>
                <w:t>PT-RS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3EB03A" w14:textId="77777777" w:rsidR="00E237DE" w:rsidRDefault="00E237DE" w:rsidP="00BE168E">
            <w:pPr>
              <w:pStyle w:val="TAL"/>
              <w:rPr>
                <w:ins w:id="133" w:author="Artyom Putilin" w:date="2022-02-06T21:51:00Z"/>
              </w:rPr>
            </w:pPr>
            <w:ins w:id="134" w:author="Artyom Putilin" w:date="2022-02-06T21:51:00Z">
              <w:r>
                <w:rPr>
                  <w:lang w:eastAsia="zh-CN"/>
                </w:rPr>
                <w:t>Frequency density (</w:t>
              </w:r>
              <w:r>
                <w:rPr>
                  <w:i/>
                  <w:lang w:eastAsia="zh-CN"/>
                </w:rPr>
                <w:t>K</w:t>
              </w:r>
              <w:r>
                <w:rPr>
                  <w:i/>
                  <w:vertAlign w:val="subscript"/>
                  <w:lang w:eastAsia="zh-CN"/>
                </w:rPr>
                <w:t>PT-RS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DFB8553" w14:textId="77777777" w:rsidR="00E237DE" w:rsidRDefault="00E237DE" w:rsidP="00BE168E">
            <w:pPr>
              <w:pStyle w:val="TAC"/>
              <w:rPr>
                <w:ins w:id="135" w:author="Artyom Putilin" w:date="2022-02-06T21:51:00Z"/>
                <w:rFonts w:cs="Arial"/>
              </w:rPr>
            </w:pPr>
            <w:ins w:id="136" w:author="Artyom Putilin" w:date="2022-02-06T21:51:00Z">
              <w:r>
                <w:t>2</w:t>
              </w:r>
            </w:ins>
          </w:p>
        </w:tc>
      </w:tr>
      <w:tr w:rsidR="00E237DE" w14:paraId="1D98BD51" w14:textId="77777777" w:rsidTr="00BE168E">
        <w:trPr>
          <w:cantSplit/>
          <w:jc w:val="center"/>
          <w:ins w:id="137" w:author="Artyom Putilin" w:date="2022-02-06T21:51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E515B" w14:textId="77777777" w:rsidR="00E237DE" w:rsidRDefault="00E237DE" w:rsidP="00BE168E">
            <w:pPr>
              <w:pStyle w:val="TAL"/>
              <w:rPr>
                <w:ins w:id="138" w:author="Artyom Putilin" w:date="2022-02-06T21:51:00Z"/>
              </w:rPr>
            </w:pPr>
            <w:ins w:id="139" w:author="Artyom Putilin" w:date="2022-02-06T21:51:00Z">
              <w:r>
                <w:rPr>
                  <w:lang w:eastAsia="zh-CN"/>
                </w:rPr>
                <w:t>configuration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240A1F" w14:textId="77777777" w:rsidR="00E237DE" w:rsidRDefault="00E237DE" w:rsidP="00BE168E">
            <w:pPr>
              <w:pStyle w:val="TAL"/>
              <w:rPr>
                <w:ins w:id="140" w:author="Artyom Putilin" w:date="2022-02-06T21:51:00Z"/>
              </w:rPr>
            </w:pPr>
            <w:ins w:id="141" w:author="Artyom Putilin" w:date="2022-02-06T21:51:00Z">
              <w:r>
                <w:rPr>
                  <w:lang w:eastAsia="zh-CN"/>
                </w:rPr>
                <w:t>Time density (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PT-RS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A4F6B1" w14:textId="77777777" w:rsidR="00E237DE" w:rsidRDefault="00E237DE" w:rsidP="00BE168E">
            <w:pPr>
              <w:pStyle w:val="TAC"/>
              <w:rPr>
                <w:ins w:id="142" w:author="Artyom Putilin" w:date="2022-02-06T21:51:00Z"/>
                <w:rFonts w:cs="Arial"/>
              </w:rPr>
            </w:pPr>
            <w:ins w:id="143" w:author="Artyom Putilin" w:date="2022-02-06T21:51:00Z">
              <w:r>
                <w:t>1</w:t>
              </w:r>
            </w:ins>
          </w:p>
        </w:tc>
      </w:tr>
      <w:tr w:rsidR="00E237DE" w14:paraId="2AF7DE58" w14:textId="77777777" w:rsidTr="00BE168E">
        <w:trPr>
          <w:cantSplit/>
          <w:jc w:val="center"/>
          <w:ins w:id="144" w:author="Artyom Putilin" w:date="2022-02-06T21:51:00Z"/>
        </w:trPr>
        <w:tc>
          <w:tcPr>
            <w:tcW w:w="977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9E2D" w14:textId="77777777" w:rsidR="00E237DE" w:rsidRDefault="00E237DE" w:rsidP="00BE168E">
            <w:pPr>
              <w:pStyle w:val="TAN"/>
              <w:rPr>
                <w:ins w:id="145" w:author="Artyom Putilin" w:date="2022-02-06T21:51:00Z"/>
              </w:rPr>
            </w:pPr>
            <w:ins w:id="146" w:author="Artyom Putilin" w:date="2022-02-06T21:51:00Z">
              <w:r>
                <w:rPr>
                  <w:rFonts w:eastAsia="SimSun"/>
                  <w:lang w:eastAsia="zh-CN"/>
                </w:rPr>
                <w:t>NOTE 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SimSun"/>
                  <w:lang w:eastAsia="zh-CN"/>
                </w:rPr>
                <w:t>The same requirements are applicable to TDD with different UL-DL patterns</w:t>
              </w:r>
            </w:ins>
          </w:p>
        </w:tc>
      </w:tr>
    </w:tbl>
    <w:p w14:paraId="0219A014" w14:textId="77777777" w:rsidR="00E237DE" w:rsidRDefault="00E237DE" w:rsidP="00E237DE">
      <w:pPr>
        <w:rPr>
          <w:ins w:id="147" w:author="Artyom Putilin" w:date="2022-02-06T21:51:00Z"/>
          <w:lang w:eastAsia="en-US"/>
        </w:rPr>
      </w:pPr>
    </w:p>
    <w:p w14:paraId="2C1EC508" w14:textId="77777777" w:rsidR="00E237DE" w:rsidRDefault="00E237DE" w:rsidP="00E237DE">
      <w:pPr>
        <w:pStyle w:val="Heading5"/>
        <w:rPr>
          <w:ins w:id="148" w:author="Artyom Putilin" w:date="2022-02-06T21:51:00Z"/>
          <w:lang w:eastAsia="ko-KR"/>
        </w:rPr>
      </w:pPr>
      <w:bookmarkStart w:id="149" w:name="_Toc67916932"/>
      <w:bookmarkStart w:id="150" w:name="_Toc74663553"/>
      <w:bookmarkStart w:id="151" w:name="_Toc82622096"/>
      <w:bookmarkStart w:id="152" w:name="_Toc90422943"/>
      <w:ins w:id="153" w:author="Artyom Putilin" w:date="2022-02-06T21:51:00Z">
        <w:r>
          <w:rPr>
            <w:lang w:eastAsia="ko-KR"/>
          </w:rPr>
          <w:t>11.2.2.7.2</w:t>
        </w:r>
        <w:r>
          <w:rPr>
            <w:lang w:eastAsia="ko-KR"/>
          </w:rPr>
          <w:tab/>
          <w:t>Minimum requirements</w:t>
        </w:r>
        <w:bookmarkEnd w:id="149"/>
        <w:bookmarkEnd w:id="150"/>
        <w:bookmarkEnd w:id="151"/>
        <w:bookmarkEnd w:id="152"/>
      </w:ins>
    </w:p>
    <w:p w14:paraId="33798C5E" w14:textId="77777777" w:rsidR="00E237DE" w:rsidRDefault="00E237DE" w:rsidP="00E237DE">
      <w:pPr>
        <w:rPr>
          <w:ins w:id="154" w:author="Artyom Putilin" w:date="2022-02-06T21:51:00Z"/>
          <w:lang w:eastAsia="zh-CN"/>
        </w:rPr>
      </w:pPr>
      <w:ins w:id="155" w:author="Artyom Putilin" w:date="2022-02-06T21:51:00Z">
        <w:r>
          <w:rPr>
            <w:lang w:eastAsia="zh-CN"/>
          </w:rPr>
          <w:t xml:space="preserve">The throughput shall be equal to or larger than the fraction of maximum throughput for the FRCs stated in tables </w:t>
        </w:r>
        <w:r>
          <w:t>11.2.2</w:t>
        </w:r>
        <w:r>
          <w:rPr>
            <w:lang w:eastAsia="zh-CN"/>
          </w:rPr>
          <w:t>.7.2</w:t>
        </w:r>
        <w:r>
          <w:t>-1 to 11.2.2.7</w:t>
        </w:r>
        <w:r>
          <w:rPr>
            <w:lang w:eastAsia="zh-CN"/>
          </w:rPr>
          <w:t>.2</w:t>
        </w:r>
        <w:r>
          <w:t>-4</w:t>
        </w:r>
        <w:r>
          <w:rPr>
            <w:lang w:eastAsia="zh-CN"/>
          </w:rPr>
          <w:t xml:space="preserve"> at the given SNR for 1Tx. FRCs are defined in an annex A. Unless stated otherwise, the MIMO correlation matrices for the gNB are defined in annex G for low correlation.</w:t>
        </w:r>
      </w:ins>
    </w:p>
    <w:p w14:paraId="590AAF10" w14:textId="77777777" w:rsidR="00E237DE" w:rsidRDefault="00E237DE" w:rsidP="00E237DE">
      <w:pPr>
        <w:pStyle w:val="TH"/>
        <w:rPr>
          <w:ins w:id="156" w:author="Artyom Putilin" w:date="2022-02-06T21:51:00Z"/>
          <w:lang w:eastAsia="zh-CN"/>
        </w:rPr>
      </w:pPr>
      <w:ins w:id="157" w:author="Artyom Putilin" w:date="2022-02-06T21:51:00Z">
        <w:r>
          <w:rPr>
            <w:lang w:eastAsia="ko-KR"/>
          </w:rPr>
          <w:t>Table 11.2.2.7</w:t>
        </w:r>
        <w:r>
          <w:rPr>
            <w:lang w:eastAsia="zh-CN"/>
          </w:rPr>
          <w:t>.2</w:t>
        </w:r>
        <w:r>
          <w:rPr>
            <w:lang w:eastAsia="ko-KR"/>
          </w:rPr>
          <w:t>-1: Minimum requirements for PUSCH, Type B, 50 MHz channel bandwidth, 120 kHz SCS</w:t>
        </w:r>
      </w:ins>
    </w:p>
    <w:tbl>
      <w:tblPr>
        <w:tblStyle w:val="TableGrid7"/>
        <w:tblW w:w="103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3"/>
        <w:gridCol w:w="1754"/>
        <w:gridCol w:w="1317"/>
        <w:gridCol w:w="1490"/>
        <w:gridCol w:w="1266"/>
        <w:gridCol w:w="912"/>
      </w:tblGrid>
      <w:tr w:rsidR="00E237DE" w14:paraId="200053DB" w14:textId="77777777" w:rsidTr="00BE168E">
        <w:trPr>
          <w:cantSplit/>
          <w:trHeight w:val="713"/>
          <w:jc w:val="center"/>
          <w:ins w:id="158" w:author="Artyom Putilin" w:date="2022-02-06T21:51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EC81" w14:textId="77777777" w:rsidR="00E237DE" w:rsidRDefault="00E237DE" w:rsidP="00BE168E">
            <w:pPr>
              <w:pStyle w:val="TAH"/>
              <w:rPr>
                <w:ins w:id="159" w:author="Artyom Putilin" w:date="2022-02-06T21:51:00Z"/>
                <w:lang w:val="en-US" w:eastAsia="en-US"/>
              </w:rPr>
            </w:pPr>
            <w:ins w:id="160" w:author="Artyom Putilin" w:date="2022-02-06T21:51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D5BA" w14:textId="77777777" w:rsidR="00E237DE" w:rsidRDefault="00E237DE" w:rsidP="00BE168E">
            <w:pPr>
              <w:pStyle w:val="TAH"/>
              <w:rPr>
                <w:ins w:id="161" w:author="Artyom Putilin" w:date="2022-02-06T21:51:00Z"/>
                <w:lang w:val="en-US"/>
              </w:rPr>
            </w:pPr>
            <w:ins w:id="162" w:author="Artyom Putilin" w:date="2022-02-06T21:51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F147" w14:textId="77777777" w:rsidR="00E237DE" w:rsidRDefault="00E237DE" w:rsidP="00BE168E">
            <w:pPr>
              <w:pStyle w:val="TAH"/>
              <w:rPr>
                <w:ins w:id="163" w:author="Artyom Putilin" w:date="2022-02-06T21:51:00Z"/>
                <w:lang w:val="en-US"/>
              </w:rPr>
            </w:pPr>
            <w:ins w:id="164" w:author="Artyom Putilin" w:date="2022-02-06T21:51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E6D1" w14:textId="77777777" w:rsidR="00E237DE" w:rsidRDefault="00E237DE" w:rsidP="00BE168E">
            <w:pPr>
              <w:pStyle w:val="TAH"/>
              <w:rPr>
                <w:ins w:id="165" w:author="Artyom Putilin" w:date="2022-02-06T21:51:00Z"/>
                <w:lang w:val="fr-FR"/>
              </w:rPr>
            </w:pPr>
            <w:ins w:id="166" w:author="Artyom Putilin" w:date="2022-02-06T21:51:00Z">
              <w:r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B857" w14:textId="77777777" w:rsidR="00E237DE" w:rsidRDefault="00E237DE" w:rsidP="00BE168E">
            <w:pPr>
              <w:pStyle w:val="TAH"/>
              <w:rPr>
                <w:ins w:id="167" w:author="Artyom Putilin" w:date="2022-02-06T21:51:00Z"/>
                <w:lang w:val="en-US"/>
              </w:rPr>
            </w:pPr>
            <w:ins w:id="168" w:author="Artyom Putilin" w:date="2022-02-06T21:51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C856" w14:textId="77777777" w:rsidR="00E237DE" w:rsidRDefault="00E237DE" w:rsidP="00BE168E">
            <w:pPr>
              <w:pStyle w:val="TAH"/>
              <w:rPr>
                <w:ins w:id="169" w:author="Artyom Putilin" w:date="2022-02-06T21:51:00Z"/>
                <w:lang w:val="en-US"/>
              </w:rPr>
            </w:pPr>
            <w:ins w:id="170" w:author="Artyom Putilin" w:date="2022-02-06T21:51:00Z">
              <w:r>
                <w:rPr>
                  <w:lang w:val="en-US"/>
                </w:rPr>
                <w:t>FRC</w:t>
              </w:r>
            </w:ins>
          </w:p>
          <w:p w14:paraId="52A33FEA" w14:textId="77777777" w:rsidR="00E237DE" w:rsidRDefault="00E237DE" w:rsidP="00BE168E">
            <w:pPr>
              <w:pStyle w:val="TAH"/>
              <w:rPr>
                <w:ins w:id="171" w:author="Artyom Putilin" w:date="2022-02-06T21:51:00Z"/>
                <w:lang w:val="en-US"/>
              </w:rPr>
            </w:pPr>
            <w:ins w:id="172" w:author="Artyom Putilin" w:date="2022-02-06T21:51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E872" w14:textId="77777777" w:rsidR="00E237DE" w:rsidRDefault="00E237DE" w:rsidP="00BE168E">
            <w:pPr>
              <w:pStyle w:val="TAH"/>
              <w:rPr>
                <w:ins w:id="173" w:author="Artyom Putilin" w:date="2022-02-06T21:51:00Z"/>
                <w:lang w:val="en-US" w:eastAsia="zh-CN"/>
              </w:rPr>
            </w:pPr>
            <w:ins w:id="174" w:author="Artyom Putilin" w:date="2022-02-06T21:51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04FD4199" w14:textId="77777777" w:rsidR="00E237DE" w:rsidRDefault="00E237DE" w:rsidP="00BE168E">
            <w:pPr>
              <w:pStyle w:val="TAH"/>
              <w:rPr>
                <w:ins w:id="175" w:author="Artyom Putilin" w:date="2022-02-06T21:51:00Z"/>
                <w:lang w:val="en-US" w:eastAsia="zh-CN"/>
              </w:rPr>
            </w:pPr>
            <w:ins w:id="176" w:author="Artyom Putilin" w:date="2022-02-06T21:51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3871" w14:textId="77777777" w:rsidR="00E237DE" w:rsidRDefault="00E237DE" w:rsidP="00BE168E">
            <w:pPr>
              <w:pStyle w:val="TAH"/>
              <w:rPr>
                <w:ins w:id="177" w:author="Artyom Putilin" w:date="2022-02-06T21:51:00Z"/>
                <w:lang w:val="en-US" w:eastAsia="en-US"/>
              </w:rPr>
            </w:pPr>
            <w:ins w:id="178" w:author="Artyom Putilin" w:date="2022-02-06T21:51:00Z">
              <w:r>
                <w:rPr>
                  <w:lang w:val="en-US"/>
                </w:rPr>
                <w:t>SNR</w:t>
              </w:r>
            </w:ins>
          </w:p>
          <w:p w14:paraId="22E400D3" w14:textId="77777777" w:rsidR="00E237DE" w:rsidRDefault="00E237DE" w:rsidP="00BE168E">
            <w:pPr>
              <w:pStyle w:val="TAH"/>
              <w:rPr>
                <w:ins w:id="179" w:author="Artyom Putilin" w:date="2022-02-06T21:51:00Z"/>
                <w:lang w:val="en-US"/>
              </w:rPr>
            </w:pPr>
            <w:ins w:id="180" w:author="Artyom Putilin" w:date="2022-02-06T21:51:00Z">
              <w:r>
                <w:rPr>
                  <w:lang w:val="en-US"/>
                </w:rPr>
                <w:t>(dB)</w:t>
              </w:r>
            </w:ins>
          </w:p>
        </w:tc>
      </w:tr>
      <w:tr w:rsidR="00E237DE" w14:paraId="6EFCD106" w14:textId="77777777" w:rsidTr="00BE168E">
        <w:trPr>
          <w:cantSplit/>
          <w:trHeight w:val="119"/>
          <w:jc w:val="center"/>
          <w:ins w:id="181" w:author="Artyom Putilin" w:date="2022-02-06T21:51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C1B0" w14:textId="77777777" w:rsidR="00E237DE" w:rsidRDefault="00E237DE" w:rsidP="00BE168E">
            <w:pPr>
              <w:pStyle w:val="TAC"/>
              <w:rPr>
                <w:ins w:id="182" w:author="Artyom Putilin" w:date="2022-02-06T21:51:00Z"/>
                <w:lang w:val="en-US"/>
              </w:rPr>
            </w:pPr>
            <w:ins w:id="183" w:author="Artyom Putilin" w:date="2022-02-06T21:5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6192" w14:textId="77777777" w:rsidR="00E237DE" w:rsidRDefault="00E237DE" w:rsidP="00BE168E">
            <w:pPr>
              <w:pStyle w:val="TAC"/>
              <w:rPr>
                <w:ins w:id="184" w:author="Artyom Putilin" w:date="2022-02-06T21:51:00Z"/>
                <w:lang w:val="en-US"/>
              </w:rPr>
            </w:pPr>
            <w:ins w:id="185" w:author="Artyom Putilin" w:date="2022-02-06T21:51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CF57" w14:textId="77777777" w:rsidR="00E237DE" w:rsidRDefault="00E237DE" w:rsidP="00BE168E">
            <w:pPr>
              <w:pStyle w:val="TAC"/>
              <w:rPr>
                <w:ins w:id="186" w:author="Artyom Putilin" w:date="2022-02-06T21:51:00Z"/>
                <w:rFonts w:cs="Arial"/>
                <w:lang w:val="en-US"/>
              </w:rPr>
            </w:pPr>
            <w:ins w:id="187" w:author="Artyom Putilin" w:date="2022-02-06T21:51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2A60" w14:textId="77777777" w:rsidR="00E237DE" w:rsidRPr="000054A4" w:rsidRDefault="00E237DE" w:rsidP="00BE168E">
            <w:pPr>
              <w:pStyle w:val="TAC"/>
              <w:rPr>
                <w:ins w:id="188" w:author="Artyom Putilin" w:date="2022-02-06T21:51:00Z"/>
                <w:highlight w:val="yellow"/>
                <w:lang w:val="en-US"/>
              </w:rPr>
            </w:pPr>
            <w:ins w:id="189" w:author="Artyom Putilin" w:date="2022-02-06T21:51:00Z">
              <w:r>
                <w:rPr>
                  <w:lang w:val="en-US"/>
                </w:rPr>
                <w:t>[</w:t>
              </w:r>
              <w:r w:rsidRPr="00153F04">
                <w:rPr>
                  <w:lang w:val="en-US"/>
                </w:rPr>
                <w:t>HST-DPS-FR2-BI-B</w:t>
              </w:r>
              <w:r>
                <w:rPr>
                  <w:lang w:val="en-US"/>
                </w:rPr>
                <w:t>]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82C2" w14:textId="77777777" w:rsidR="00E237DE" w:rsidRDefault="00E237DE" w:rsidP="00BE168E">
            <w:pPr>
              <w:pStyle w:val="TAC"/>
              <w:rPr>
                <w:ins w:id="190" w:author="Artyom Putilin" w:date="2022-02-06T21:51:00Z"/>
                <w:lang w:val="en-US"/>
              </w:rPr>
            </w:pPr>
            <w:ins w:id="191" w:author="Artyom Putilin" w:date="2022-02-06T21:51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3D2B" w14:textId="2F27193E" w:rsidR="00E237DE" w:rsidRPr="00006DBC" w:rsidRDefault="000F0355" w:rsidP="00BE168E">
            <w:pPr>
              <w:pStyle w:val="TAC"/>
              <w:rPr>
                <w:ins w:id="192" w:author="Artyom Putilin" w:date="2022-02-06T21:51:00Z"/>
                <w:lang w:val="en-US"/>
              </w:rPr>
            </w:pPr>
            <w:ins w:id="193" w:author="Artyom Putilin" w:date="2022-02-07T11:11:00Z">
              <w:r w:rsidRPr="00006DBC">
                <w:rPr>
                  <w:lang w:val="en-US" w:eastAsia="zh-CN"/>
                </w:rPr>
                <w:t>[</w:t>
              </w:r>
            </w:ins>
            <w:ins w:id="194" w:author="Artyom Putilin" w:date="2022-02-07T11:12:00Z">
              <w:r w:rsidR="00006DBC" w:rsidRPr="00006DBC">
                <w:rPr>
                  <w:lang w:val="en-US" w:eastAsia="zh-CN"/>
                </w:rPr>
                <w:t>G</w:t>
              </w:r>
            </w:ins>
            <w:ins w:id="195" w:author="Artyom Putilin" w:date="2022-02-06T21:51:00Z">
              <w:r w:rsidR="00E237DE" w:rsidRPr="00006DBC">
                <w:rPr>
                  <w:lang w:val="en-US" w:eastAsia="zh-CN"/>
                </w:rPr>
                <w:t>-FR2-A</w:t>
              </w:r>
            </w:ins>
            <w:ins w:id="196" w:author="Artyom Putilin" w:date="2022-02-07T11:11:00Z">
              <w:r w:rsidRPr="00006DBC">
                <w:rPr>
                  <w:lang w:val="en-US" w:eastAsia="zh-CN"/>
                </w:rPr>
                <w:t>X-X]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7BA8" w14:textId="77777777" w:rsidR="00E237DE" w:rsidRDefault="00E237DE" w:rsidP="00BE168E">
            <w:pPr>
              <w:pStyle w:val="TAC"/>
              <w:rPr>
                <w:ins w:id="197" w:author="Artyom Putilin" w:date="2022-02-06T21:51:00Z"/>
                <w:lang w:val="en-US" w:eastAsia="zh-CN"/>
              </w:rPr>
            </w:pPr>
            <w:ins w:id="198" w:author="Artyom Putilin" w:date="2022-02-06T21:51:00Z">
              <w:r w:rsidRPr="007966E5">
                <w:rPr>
                  <w:lang w:val="en-US" w:eastAsia="zh-CN"/>
                </w:rPr>
                <w:t>Pos0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9820" w14:textId="77777777" w:rsidR="00E237DE" w:rsidRDefault="00E237DE" w:rsidP="00BE168E">
            <w:pPr>
              <w:pStyle w:val="TAC"/>
              <w:rPr>
                <w:ins w:id="199" w:author="Artyom Putilin" w:date="2022-02-06T21:51:00Z"/>
                <w:lang w:val="en-US" w:eastAsia="zh-CN"/>
              </w:rPr>
            </w:pPr>
            <w:ins w:id="200" w:author="Artyom Putilin" w:date="2022-02-06T21:51:00Z">
              <w:r>
                <w:rPr>
                  <w:lang w:val="en-US" w:eastAsia="zh-CN"/>
                </w:rPr>
                <w:t>[TBA]</w:t>
              </w:r>
            </w:ins>
          </w:p>
        </w:tc>
      </w:tr>
      <w:tr w:rsidR="00E237DE" w14:paraId="5A004904" w14:textId="77777777" w:rsidTr="00BE168E">
        <w:trPr>
          <w:cantSplit/>
          <w:trHeight w:val="119"/>
          <w:jc w:val="center"/>
          <w:ins w:id="201" w:author="Artyom Putilin" w:date="2022-02-06T21:51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C55E" w14:textId="77777777" w:rsidR="00E237DE" w:rsidRDefault="00E237DE" w:rsidP="00BE168E">
            <w:pPr>
              <w:pStyle w:val="TAC"/>
              <w:rPr>
                <w:ins w:id="202" w:author="Artyom Putilin" w:date="2022-02-06T21:51:00Z"/>
                <w:lang w:val="en-US"/>
              </w:rPr>
            </w:pPr>
            <w:ins w:id="203" w:author="Artyom Putilin" w:date="2022-02-06T21:5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A075" w14:textId="77777777" w:rsidR="00E237DE" w:rsidRDefault="00E237DE" w:rsidP="00BE168E">
            <w:pPr>
              <w:pStyle w:val="TAC"/>
              <w:rPr>
                <w:ins w:id="204" w:author="Artyom Putilin" w:date="2022-02-06T21:51:00Z"/>
                <w:lang w:val="en-US"/>
              </w:rPr>
            </w:pPr>
            <w:ins w:id="205" w:author="Artyom Putilin" w:date="2022-02-06T21:51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8558" w14:textId="77777777" w:rsidR="00E237DE" w:rsidRDefault="00E237DE" w:rsidP="00BE168E">
            <w:pPr>
              <w:pStyle w:val="TAC"/>
              <w:rPr>
                <w:ins w:id="206" w:author="Artyom Putilin" w:date="2022-02-06T21:51:00Z"/>
                <w:lang w:val="en-US"/>
              </w:rPr>
            </w:pPr>
            <w:ins w:id="207" w:author="Artyom Putilin" w:date="2022-02-06T21:51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3678" w14:textId="77777777" w:rsidR="00E237DE" w:rsidRDefault="00E237DE" w:rsidP="00BE168E">
            <w:pPr>
              <w:pStyle w:val="TAC"/>
              <w:rPr>
                <w:ins w:id="208" w:author="Artyom Putilin" w:date="2022-02-06T21:51:00Z"/>
                <w:lang w:val="en-US"/>
              </w:rPr>
            </w:pPr>
            <w:ins w:id="209" w:author="Artyom Putilin" w:date="2022-02-06T21:51:00Z">
              <w:r>
                <w:rPr>
                  <w:lang w:val="en-US"/>
                </w:rPr>
                <w:t>[</w:t>
              </w:r>
              <w:r w:rsidRPr="00153F04">
                <w:rPr>
                  <w:lang w:val="en-US"/>
                </w:rPr>
                <w:t>HST-DPS-FR2-BI-B</w:t>
              </w:r>
              <w:r>
                <w:rPr>
                  <w:lang w:val="en-US"/>
                </w:rPr>
                <w:t>]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6799" w14:textId="77777777" w:rsidR="00E237DE" w:rsidRDefault="00E237DE" w:rsidP="00BE168E">
            <w:pPr>
              <w:pStyle w:val="TAC"/>
              <w:rPr>
                <w:ins w:id="210" w:author="Artyom Putilin" w:date="2022-02-06T21:51:00Z"/>
                <w:lang w:val="en-US"/>
              </w:rPr>
            </w:pPr>
            <w:ins w:id="211" w:author="Artyom Putilin" w:date="2022-02-06T21:51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0F6F" w14:textId="566CA843" w:rsidR="00E237DE" w:rsidRPr="00006DBC" w:rsidRDefault="00006DBC" w:rsidP="00BE168E">
            <w:pPr>
              <w:pStyle w:val="TAC"/>
              <w:rPr>
                <w:ins w:id="212" w:author="Artyom Putilin" w:date="2022-02-06T21:51:00Z"/>
                <w:lang w:val="en-US" w:eastAsia="zh-CN"/>
              </w:rPr>
            </w:pPr>
            <w:ins w:id="213" w:author="Artyom Putilin" w:date="2022-02-07T11:12:00Z">
              <w:r w:rsidRPr="00006DBC">
                <w:rPr>
                  <w:lang w:val="en-US" w:eastAsia="zh-CN"/>
                </w:rPr>
                <w:t>[G-FR2-AX-X]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C74E" w14:textId="33FE957F" w:rsidR="00E237DE" w:rsidRPr="007966E5" w:rsidRDefault="00E237DE" w:rsidP="00BE168E">
            <w:pPr>
              <w:pStyle w:val="TAC"/>
              <w:rPr>
                <w:ins w:id="214" w:author="Artyom Putilin" w:date="2022-02-06T21:51:00Z"/>
                <w:lang w:val="en-US" w:eastAsia="zh-CN"/>
              </w:rPr>
            </w:pPr>
            <w:ins w:id="215" w:author="Artyom Putilin" w:date="2022-02-06T21:51:00Z">
              <w:r w:rsidRPr="007966E5">
                <w:rPr>
                  <w:lang w:val="en-US" w:eastAsia="zh-CN"/>
                </w:rPr>
                <w:t>Pos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B4BA" w14:textId="77777777" w:rsidR="00E237DE" w:rsidRDefault="00E237DE" w:rsidP="00BE168E">
            <w:pPr>
              <w:pStyle w:val="TAC"/>
              <w:rPr>
                <w:ins w:id="216" w:author="Artyom Putilin" w:date="2022-02-06T21:51:00Z"/>
                <w:lang w:val="en-US" w:eastAsia="zh-CN"/>
              </w:rPr>
            </w:pPr>
            <w:ins w:id="217" w:author="Artyom Putilin" w:date="2022-02-06T21:51:00Z">
              <w:r>
                <w:rPr>
                  <w:lang w:val="en-US" w:eastAsia="zh-CN"/>
                </w:rPr>
                <w:t>[TBA]</w:t>
              </w:r>
            </w:ins>
          </w:p>
        </w:tc>
      </w:tr>
      <w:tr w:rsidR="00626CF8" w14:paraId="5647895C" w14:textId="77777777" w:rsidTr="00BE168E">
        <w:trPr>
          <w:cantSplit/>
          <w:trHeight w:val="119"/>
          <w:jc w:val="center"/>
          <w:ins w:id="218" w:author="Artyom Putilin" w:date="2022-02-07T10:35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9DDE" w14:textId="2AF1FBEB" w:rsidR="00626CF8" w:rsidRDefault="00626CF8" w:rsidP="00626CF8">
            <w:pPr>
              <w:pStyle w:val="TAC"/>
              <w:rPr>
                <w:ins w:id="219" w:author="Artyom Putilin" w:date="2022-02-07T10:35:00Z"/>
                <w:lang w:val="en-US"/>
              </w:rPr>
            </w:pPr>
            <w:ins w:id="220" w:author="Artyom Putilin" w:date="2022-02-07T10:35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3A4C" w14:textId="205A235D" w:rsidR="00626CF8" w:rsidRDefault="00626CF8" w:rsidP="00626CF8">
            <w:pPr>
              <w:pStyle w:val="TAC"/>
              <w:rPr>
                <w:ins w:id="221" w:author="Artyom Putilin" w:date="2022-02-07T10:35:00Z"/>
                <w:lang w:val="en-US"/>
              </w:rPr>
            </w:pPr>
            <w:ins w:id="222" w:author="Artyom Putilin" w:date="2022-02-07T10:35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379F" w14:textId="3D0B7B14" w:rsidR="00626CF8" w:rsidRDefault="00626CF8" w:rsidP="00626CF8">
            <w:pPr>
              <w:pStyle w:val="TAC"/>
              <w:rPr>
                <w:ins w:id="223" w:author="Artyom Putilin" w:date="2022-02-07T10:35:00Z"/>
                <w:lang w:val="en-US"/>
              </w:rPr>
            </w:pPr>
            <w:ins w:id="224" w:author="Artyom Putilin" w:date="2022-02-07T10:35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A994" w14:textId="7C7D955D" w:rsidR="00626CF8" w:rsidRDefault="00626CF8" w:rsidP="00626CF8">
            <w:pPr>
              <w:pStyle w:val="TAC"/>
              <w:rPr>
                <w:ins w:id="225" w:author="Artyom Putilin" w:date="2022-02-07T10:35:00Z"/>
                <w:lang w:val="en-US"/>
              </w:rPr>
            </w:pPr>
            <w:ins w:id="226" w:author="Artyom Putilin" w:date="2022-02-07T10:35:00Z">
              <w:r>
                <w:rPr>
                  <w:lang w:val="en-US"/>
                </w:rPr>
                <w:t>[</w:t>
              </w:r>
              <w:r w:rsidRPr="00153F04">
                <w:rPr>
                  <w:lang w:val="en-US"/>
                </w:rPr>
                <w:t>HST-DPS-FR2-BI-B</w:t>
              </w:r>
              <w:r>
                <w:rPr>
                  <w:lang w:val="en-US"/>
                </w:rPr>
                <w:t>]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4BF0" w14:textId="78D80E96" w:rsidR="00626CF8" w:rsidRDefault="00626CF8" w:rsidP="00626CF8">
            <w:pPr>
              <w:pStyle w:val="TAC"/>
              <w:rPr>
                <w:ins w:id="227" w:author="Artyom Putilin" w:date="2022-02-07T10:35:00Z"/>
                <w:lang w:val="en-US"/>
              </w:rPr>
            </w:pPr>
            <w:ins w:id="228" w:author="Artyom Putilin" w:date="2022-02-07T10:35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005D" w14:textId="03957769" w:rsidR="00626CF8" w:rsidRPr="00006DBC" w:rsidRDefault="00006DBC" w:rsidP="00626CF8">
            <w:pPr>
              <w:pStyle w:val="TAC"/>
              <w:rPr>
                <w:ins w:id="229" w:author="Artyom Putilin" w:date="2022-02-07T10:35:00Z"/>
                <w:lang w:val="en-US" w:eastAsia="zh-CN"/>
              </w:rPr>
            </w:pPr>
            <w:ins w:id="230" w:author="Artyom Putilin" w:date="2022-02-07T11:12:00Z">
              <w:r w:rsidRPr="00006DBC">
                <w:rPr>
                  <w:lang w:val="en-US" w:eastAsia="zh-CN"/>
                </w:rPr>
                <w:t>[G-FR2-AX-X]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E93F" w14:textId="4720BD94" w:rsidR="00626CF8" w:rsidRPr="007966E5" w:rsidRDefault="00626CF8" w:rsidP="00626CF8">
            <w:pPr>
              <w:pStyle w:val="TAC"/>
              <w:rPr>
                <w:ins w:id="231" w:author="Artyom Putilin" w:date="2022-02-07T10:35:00Z"/>
                <w:lang w:val="en-US" w:eastAsia="zh-CN"/>
              </w:rPr>
            </w:pPr>
            <w:ins w:id="232" w:author="Artyom Putilin" w:date="2022-02-07T10:35:00Z">
              <w:r>
                <w:rPr>
                  <w:lang w:val="en-US" w:eastAsia="zh-CN"/>
                </w:rPr>
                <w:t>Pos2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DA38" w14:textId="60F17BD0" w:rsidR="00626CF8" w:rsidRDefault="00626CF8" w:rsidP="00626CF8">
            <w:pPr>
              <w:pStyle w:val="TAC"/>
              <w:rPr>
                <w:ins w:id="233" w:author="Artyom Putilin" w:date="2022-02-07T10:35:00Z"/>
                <w:lang w:val="en-US" w:eastAsia="zh-CN"/>
              </w:rPr>
            </w:pPr>
            <w:ins w:id="234" w:author="Artyom Putilin" w:date="2022-02-07T10:35:00Z">
              <w:r>
                <w:rPr>
                  <w:lang w:val="en-US" w:eastAsia="zh-CN"/>
                </w:rPr>
                <w:t>[TBA]</w:t>
              </w:r>
            </w:ins>
          </w:p>
        </w:tc>
      </w:tr>
    </w:tbl>
    <w:p w14:paraId="57FE0B9F" w14:textId="77777777" w:rsidR="00E237DE" w:rsidRDefault="00E237DE" w:rsidP="00E237DE">
      <w:pPr>
        <w:rPr>
          <w:ins w:id="235" w:author="Artyom Putilin" w:date="2022-02-06T21:51:00Z"/>
          <w:lang w:eastAsia="zh-CN"/>
        </w:rPr>
      </w:pPr>
    </w:p>
    <w:p w14:paraId="4810C58D" w14:textId="77777777" w:rsidR="00E237DE" w:rsidRDefault="00E237DE" w:rsidP="00E237DE">
      <w:pPr>
        <w:pStyle w:val="TH"/>
        <w:rPr>
          <w:ins w:id="236" w:author="Artyom Putilin" w:date="2022-02-06T21:51:00Z"/>
          <w:lang w:eastAsia="zh-CN"/>
        </w:rPr>
      </w:pPr>
      <w:ins w:id="237" w:author="Artyom Putilin" w:date="2022-02-06T21:51:00Z">
        <w:r>
          <w:rPr>
            <w:lang w:eastAsia="ko-KR"/>
          </w:rPr>
          <w:lastRenderedPageBreak/>
          <w:t>Table 11.2.2.7</w:t>
        </w:r>
        <w:r>
          <w:rPr>
            <w:lang w:eastAsia="zh-CN"/>
          </w:rPr>
          <w:t>.2</w:t>
        </w:r>
        <w:r>
          <w:rPr>
            <w:lang w:eastAsia="ko-KR"/>
          </w:rPr>
          <w:t>-2: Minimum requirements for PUSCH, Type B, 200 MHz channel bandwidth, 120 kHz SCS</w:t>
        </w:r>
      </w:ins>
    </w:p>
    <w:tbl>
      <w:tblPr>
        <w:tblStyle w:val="TableGrid7"/>
        <w:tblW w:w="103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3"/>
        <w:gridCol w:w="1754"/>
        <w:gridCol w:w="1317"/>
        <w:gridCol w:w="1490"/>
        <w:gridCol w:w="1266"/>
        <w:gridCol w:w="912"/>
      </w:tblGrid>
      <w:tr w:rsidR="00E237DE" w14:paraId="0274E2CA" w14:textId="77777777" w:rsidTr="00BE168E">
        <w:trPr>
          <w:cantSplit/>
          <w:trHeight w:val="713"/>
          <w:jc w:val="center"/>
          <w:ins w:id="238" w:author="Artyom Putilin" w:date="2022-02-06T21:51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968D" w14:textId="77777777" w:rsidR="00E237DE" w:rsidRDefault="00E237DE" w:rsidP="00BE168E">
            <w:pPr>
              <w:pStyle w:val="TAH"/>
              <w:rPr>
                <w:ins w:id="239" w:author="Artyom Putilin" w:date="2022-02-06T21:51:00Z"/>
                <w:lang w:val="en-US" w:eastAsia="en-US"/>
              </w:rPr>
            </w:pPr>
            <w:ins w:id="240" w:author="Artyom Putilin" w:date="2022-02-06T21:51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8160" w14:textId="77777777" w:rsidR="00E237DE" w:rsidRDefault="00E237DE" w:rsidP="00BE168E">
            <w:pPr>
              <w:pStyle w:val="TAH"/>
              <w:rPr>
                <w:ins w:id="241" w:author="Artyom Putilin" w:date="2022-02-06T21:51:00Z"/>
                <w:lang w:val="en-US"/>
              </w:rPr>
            </w:pPr>
            <w:ins w:id="242" w:author="Artyom Putilin" w:date="2022-02-06T21:51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3E22" w14:textId="77777777" w:rsidR="00E237DE" w:rsidRDefault="00E237DE" w:rsidP="00BE168E">
            <w:pPr>
              <w:pStyle w:val="TAH"/>
              <w:rPr>
                <w:ins w:id="243" w:author="Artyom Putilin" w:date="2022-02-06T21:51:00Z"/>
                <w:lang w:val="en-US"/>
              </w:rPr>
            </w:pPr>
            <w:ins w:id="244" w:author="Artyom Putilin" w:date="2022-02-06T21:51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5461" w14:textId="77777777" w:rsidR="00E237DE" w:rsidRDefault="00E237DE" w:rsidP="00BE168E">
            <w:pPr>
              <w:pStyle w:val="TAH"/>
              <w:rPr>
                <w:ins w:id="245" w:author="Artyom Putilin" w:date="2022-02-06T21:51:00Z"/>
                <w:lang w:val="fr-FR"/>
              </w:rPr>
            </w:pPr>
            <w:ins w:id="246" w:author="Artyom Putilin" w:date="2022-02-06T21:51:00Z">
              <w:r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BF4A" w14:textId="77777777" w:rsidR="00E237DE" w:rsidRDefault="00E237DE" w:rsidP="00BE168E">
            <w:pPr>
              <w:pStyle w:val="TAH"/>
              <w:rPr>
                <w:ins w:id="247" w:author="Artyom Putilin" w:date="2022-02-06T21:51:00Z"/>
                <w:lang w:val="en-US"/>
              </w:rPr>
            </w:pPr>
            <w:ins w:id="248" w:author="Artyom Putilin" w:date="2022-02-06T21:51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609C" w14:textId="77777777" w:rsidR="00E237DE" w:rsidRDefault="00E237DE" w:rsidP="00BE168E">
            <w:pPr>
              <w:pStyle w:val="TAH"/>
              <w:rPr>
                <w:ins w:id="249" w:author="Artyom Putilin" w:date="2022-02-06T21:51:00Z"/>
                <w:lang w:val="en-US"/>
              </w:rPr>
            </w:pPr>
            <w:ins w:id="250" w:author="Artyom Putilin" w:date="2022-02-06T21:51:00Z">
              <w:r>
                <w:rPr>
                  <w:lang w:val="en-US"/>
                </w:rPr>
                <w:t>FRC</w:t>
              </w:r>
            </w:ins>
          </w:p>
          <w:p w14:paraId="06421BB7" w14:textId="77777777" w:rsidR="00E237DE" w:rsidRDefault="00E237DE" w:rsidP="00BE168E">
            <w:pPr>
              <w:pStyle w:val="TAH"/>
              <w:rPr>
                <w:ins w:id="251" w:author="Artyom Putilin" w:date="2022-02-06T21:51:00Z"/>
                <w:lang w:val="en-US"/>
              </w:rPr>
            </w:pPr>
            <w:ins w:id="252" w:author="Artyom Putilin" w:date="2022-02-06T21:51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E332" w14:textId="77777777" w:rsidR="00E237DE" w:rsidRDefault="00E237DE" w:rsidP="00BE168E">
            <w:pPr>
              <w:pStyle w:val="TAH"/>
              <w:rPr>
                <w:ins w:id="253" w:author="Artyom Putilin" w:date="2022-02-06T21:51:00Z"/>
                <w:lang w:val="en-US" w:eastAsia="zh-CN"/>
              </w:rPr>
            </w:pPr>
            <w:ins w:id="254" w:author="Artyom Putilin" w:date="2022-02-06T21:51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4871B2FB" w14:textId="77777777" w:rsidR="00E237DE" w:rsidRDefault="00E237DE" w:rsidP="00BE168E">
            <w:pPr>
              <w:pStyle w:val="TAH"/>
              <w:rPr>
                <w:ins w:id="255" w:author="Artyom Putilin" w:date="2022-02-06T21:51:00Z"/>
                <w:lang w:val="en-US" w:eastAsia="zh-CN"/>
              </w:rPr>
            </w:pPr>
            <w:ins w:id="256" w:author="Artyom Putilin" w:date="2022-02-06T21:51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1B67" w14:textId="77777777" w:rsidR="00E237DE" w:rsidRDefault="00E237DE" w:rsidP="00BE168E">
            <w:pPr>
              <w:pStyle w:val="TAH"/>
              <w:rPr>
                <w:ins w:id="257" w:author="Artyom Putilin" w:date="2022-02-06T21:51:00Z"/>
                <w:lang w:val="en-US" w:eastAsia="en-US"/>
              </w:rPr>
            </w:pPr>
            <w:ins w:id="258" w:author="Artyom Putilin" w:date="2022-02-06T21:51:00Z">
              <w:r>
                <w:rPr>
                  <w:lang w:val="en-US"/>
                </w:rPr>
                <w:t>SNR</w:t>
              </w:r>
            </w:ins>
          </w:p>
          <w:p w14:paraId="18E41E8E" w14:textId="77777777" w:rsidR="00E237DE" w:rsidRDefault="00E237DE" w:rsidP="00BE168E">
            <w:pPr>
              <w:pStyle w:val="TAH"/>
              <w:rPr>
                <w:ins w:id="259" w:author="Artyom Putilin" w:date="2022-02-06T21:51:00Z"/>
                <w:lang w:val="en-US"/>
              </w:rPr>
            </w:pPr>
            <w:ins w:id="260" w:author="Artyom Putilin" w:date="2022-02-06T21:51:00Z">
              <w:r>
                <w:rPr>
                  <w:lang w:val="en-US"/>
                </w:rPr>
                <w:t>(dB)</w:t>
              </w:r>
            </w:ins>
          </w:p>
        </w:tc>
      </w:tr>
      <w:tr w:rsidR="00E237DE" w14:paraId="212387D8" w14:textId="77777777" w:rsidTr="00BE168E">
        <w:trPr>
          <w:cantSplit/>
          <w:trHeight w:val="119"/>
          <w:jc w:val="center"/>
          <w:ins w:id="261" w:author="Artyom Putilin" w:date="2022-02-06T21:51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1182" w14:textId="77777777" w:rsidR="00E237DE" w:rsidRDefault="00E237DE" w:rsidP="00BE168E">
            <w:pPr>
              <w:pStyle w:val="TAC"/>
              <w:rPr>
                <w:ins w:id="262" w:author="Artyom Putilin" w:date="2022-02-06T21:51:00Z"/>
                <w:lang w:val="en-US"/>
              </w:rPr>
            </w:pPr>
            <w:ins w:id="263" w:author="Artyom Putilin" w:date="2022-02-06T21:5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95ED" w14:textId="77777777" w:rsidR="00E237DE" w:rsidRDefault="00E237DE" w:rsidP="00BE168E">
            <w:pPr>
              <w:pStyle w:val="TAC"/>
              <w:rPr>
                <w:ins w:id="264" w:author="Artyom Putilin" w:date="2022-02-06T21:51:00Z"/>
                <w:lang w:val="en-US"/>
              </w:rPr>
            </w:pPr>
            <w:ins w:id="265" w:author="Artyom Putilin" w:date="2022-02-06T21:51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6C94" w14:textId="77777777" w:rsidR="00E237DE" w:rsidRDefault="00E237DE" w:rsidP="00BE168E">
            <w:pPr>
              <w:pStyle w:val="TAC"/>
              <w:rPr>
                <w:ins w:id="266" w:author="Artyom Putilin" w:date="2022-02-06T21:51:00Z"/>
                <w:lang w:val="en-US"/>
              </w:rPr>
            </w:pPr>
            <w:ins w:id="267" w:author="Artyom Putilin" w:date="2022-02-06T21:51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4E8B" w14:textId="77777777" w:rsidR="00E237DE" w:rsidRDefault="00E237DE" w:rsidP="00BE168E">
            <w:pPr>
              <w:pStyle w:val="TAC"/>
              <w:rPr>
                <w:ins w:id="268" w:author="Artyom Putilin" w:date="2022-02-06T21:51:00Z"/>
                <w:lang w:val="en-US"/>
              </w:rPr>
            </w:pPr>
            <w:ins w:id="269" w:author="Artyom Putilin" w:date="2022-02-06T21:51:00Z">
              <w:r>
                <w:rPr>
                  <w:lang w:val="en-US"/>
                </w:rPr>
                <w:t>[</w:t>
              </w:r>
              <w:r w:rsidRPr="00153F04">
                <w:rPr>
                  <w:lang w:val="en-US"/>
                </w:rPr>
                <w:t>HST-DPS-FR2-BI-B</w:t>
              </w:r>
              <w:r>
                <w:rPr>
                  <w:lang w:val="en-US"/>
                </w:rPr>
                <w:t>]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1019" w14:textId="77777777" w:rsidR="00E237DE" w:rsidRDefault="00E237DE" w:rsidP="00BE168E">
            <w:pPr>
              <w:pStyle w:val="TAC"/>
              <w:rPr>
                <w:ins w:id="270" w:author="Artyom Putilin" w:date="2022-02-06T21:51:00Z"/>
                <w:lang w:val="en-US"/>
              </w:rPr>
            </w:pPr>
            <w:ins w:id="271" w:author="Artyom Putilin" w:date="2022-02-06T21:51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749D" w14:textId="033B1C9D" w:rsidR="00E237DE" w:rsidRPr="00006DBC" w:rsidRDefault="00006DBC" w:rsidP="00BE168E">
            <w:pPr>
              <w:pStyle w:val="TAC"/>
              <w:rPr>
                <w:ins w:id="272" w:author="Artyom Putilin" w:date="2022-02-06T21:51:00Z"/>
                <w:lang w:val="en-US" w:eastAsia="zh-CN"/>
              </w:rPr>
            </w:pPr>
            <w:ins w:id="273" w:author="Artyom Putilin" w:date="2022-02-07T11:12:00Z">
              <w:r w:rsidRPr="00006DBC">
                <w:rPr>
                  <w:lang w:val="en-US" w:eastAsia="zh-CN"/>
                </w:rPr>
                <w:t>[G-FR2-AX-X]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633B" w14:textId="77777777" w:rsidR="00E237DE" w:rsidRPr="007966E5" w:rsidRDefault="00E237DE" w:rsidP="00BE168E">
            <w:pPr>
              <w:pStyle w:val="TAC"/>
              <w:rPr>
                <w:ins w:id="274" w:author="Artyom Putilin" w:date="2022-02-06T21:51:00Z"/>
                <w:lang w:val="en-US" w:eastAsia="zh-CN"/>
              </w:rPr>
            </w:pPr>
            <w:ins w:id="275" w:author="Artyom Putilin" w:date="2022-02-06T21:51:00Z">
              <w:r w:rsidRPr="007966E5">
                <w:rPr>
                  <w:lang w:val="en-US" w:eastAsia="zh-CN"/>
                </w:rPr>
                <w:t>Pos0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B11D" w14:textId="77777777" w:rsidR="00E237DE" w:rsidRDefault="00E237DE" w:rsidP="00BE168E">
            <w:pPr>
              <w:pStyle w:val="TAC"/>
              <w:rPr>
                <w:ins w:id="276" w:author="Artyom Putilin" w:date="2022-02-06T21:51:00Z"/>
                <w:lang w:val="en-US" w:eastAsia="zh-CN"/>
              </w:rPr>
            </w:pPr>
            <w:ins w:id="277" w:author="Artyom Putilin" w:date="2022-02-06T21:51:00Z">
              <w:r>
                <w:rPr>
                  <w:lang w:val="en-US" w:eastAsia="zh-CN"/>
                </w:rPr>
                <w:t>[TBA]</w:t>
              </w:r>
            </w:ins>
          </w:p>
        </w:tc>
      </w:tr>
      <w:tr w:rsidR="00E237DE" w14:paraId="1EAF98C9" w14:textId="77777777" w:rsidTr="00BE168E">
        <w:trPr>
          <w:cantSplit/>
          <w:trHeight w:val="119"/>
          <w:jc w:val="center"/>
          <w:ins w:id="278" w:author="Artyom Putilin" w:date="2022-02-06T21:51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28EE" w14:textId="77777777" w:rsidR="00E237DE" w:rsidRDefault="00E237DE" w:rsidP="00BE168E">
            <w:pPr>
              <w:pStyle w:val="TAC"/>
              <w:rPr>
                <w:ins w:id="279" w:author="Artyom Putilin" w:date="2022-02-06T21:51:00Z"/>
                <w:lang w:val="en-US"/>
              </w:rPr>
            </w:pPr>
            <w:ins w:id="280" w:author="Artyom Putilin" w:date="2022-02-06T21:5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2CE5" w14:textId="77777777" w:rsidR="00E237DE" w:rsidRDefault="00E237DE" w:rsidP="00BE168E">
            <w:pPr>
              <w:pStyle w:val="TAC"/>
              <w:rPr>
                <w:ins w:id="281" w:author="Artyom Putilin" w:date="2022-02-06T21:51:00Z"/>
                <w:lang w:val="en-US"/>
              </w:rPr>
            </w:pPr>
            <w:ins w:id="282" w:author="Artyom Putilin" w:date="2022-02-06T21:51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1F8A" w14:textId="77777777" w:rsidR="00E237DE" w:rsidRDefault="00E237DE" w:rsidP="00BE168E">
            <w:pPr>
              <w:pStyle w:val="TAC"/>
              <w:rPr>
                <w:ins w:id="283" w:author="Artyom Putilin" w:date="2022-02-06T21:51:00Z"/>
                <w:rFonts w:cs="Arial"/>
                <w:lang w:val="en-US"/>
              </w:rPr>
            </w:pPr>
            <w:ins w:id="284" w:author="Artyom Putilin" w:date="2022-02-06T21:51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BC82" w14:textId="77777777" w:rsidR="00E237DE" w:rsidRDefault="00E237DE" w:rsidP="00BE168E">
            <w:pPr>
              <w:pStyle w:val="TAC"/>
              <w:rPr>
                <w:ins w:id="285" w:author="Artyom Putilin" w:date="2022-02-06T21:51:00Z"/>
                <w:lang w:val="en-US"/>
              </w:rPr>
            </w:pPr>
            <w:ins w:id="286" w:author="Artyom Putilin" w:date="2022-02-06T21:51:00Z">
              <w:r>
                <w:rPr>
                  <w:lang w:val="en-US"/>
                </w:rPr>
                <w:t>[</w:t>
              </w:r>
              <w:r w:rsidRPr="00153F04">
                <w:rPr>
                  <w:lang w:val="en-US"/>
                </w:rPr>
                <w:t>HST-DPS-FR2-BI-B</w:t>
              </w:r>
              <w:r>
                <w:rPr>
                  <w:lang w:val="en-US"/>
                </w:rPr>
                <w:t>]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BD16" w14:textId="77777777" w:rsidR="00E237DE" w:rsidRDefault="00E237DE" w:rsidP="00BE168E">
            <w:pPr>
              <w:pStyle w:val="TAC"/>
              <w:rPr>
                <w:ins w:id="287" w:author="Artyom Putilin" w:date="2022-02-06T21:51:00Z"/>
                <w:lang w:val="en-US"/>
              </w:rPr>
            </w:pPr>
            <w:ins w:id="288" w:author="Artyom Putilin" w:date="2022-02-06T21:51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EA8E" w14:textId="2C71A0C9" w:rsidR="00E237DE" w:rsidRPr="00006DBC" w:rsidRDefault="00006DBC" w:rsidP="00BE168E">
            <w:pPr>
              <w:pStyle w:val="TAC"/>
              <w:rPr>
                <w:ins w:id="289" w:author="Artyom Putilin" w:date="2022-02-06T21:51:00Z"/>
                <w:lang w:val="en-US"/>
              </w:rPr>
            </w:pPr>
            <w:ins w:id="290" w:author="Artyom Putilin" w:date="2022-02-07T11:12:00Z">
              <w:r w:rsidRPr="00006DBC">
                <w:rPr>
                  <w:lang w:val="en-US" w:eastAsia="zh-CN"/>
                </w:rPr>
                <w:t>[G-FR2-AX-X]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2333" w14:textId="54F198B4" w:rsidR="00E237DE" w:rsidRPr="000054A4" w:rsidRDefault="00E237DE" w:rsidP="00BE168E">
            <w:pPr>
              <w:pStyle w:val="TAC"/>
              <w:rPr>
                <w:ins w:id="291" w:author="Artyom Putilin" w:date="2022-02-06T21:51:00Z"/>
                <w:highlight w:val="yellow"/>
                <w:lang w:val="en-US" w:eastAsia="zh-CN"/>
              </w:rPr>
            </w:pPr>
            <w:ins w:id="292" w:author="Artyom Putilin" w:date="2022-02-06T21:51:00Z">
              <w:r w:rsidRPr="007966E5">
                <w:rPr>
                  <w:lang w:val="en-US" w:eastAsia="zh-CN"/>
                </w:rPr>
                <w:t>Pos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3EA8" w14:textId="77777777" w:rsidR="00E237DE" w:rsidRPr="000054A4" w:rsidRDefault="00E237DE" w:rsidP="00BE168E">
            <w:pPr>
              <w:pStyle w:val="TAC"/>
              <w:rPr>
                <w:ins w:id="293" w:author="Artyom Putilin" w:date="2022-02-06T21:51:00Z"/>
                <w:highlight w:val="yellow"/>
                <w:lang w:val="en-US" w:eastAsia="zh-CN"/>
              </w:rPr>
            </w:pPr>
            <w:ins w:id="294" w:author="Artyom Putilin" w:date="2022-02-06T21:51:00Z">
              <w:r>
                <w:rPr>
                  <w:lang w:val="en-US" w:eastAsia="zh-CN"/>
                </w:rPr>
                <w:t>[TBA]</w:t>
              </w:r>
            </w:ins>
          </w:p>
        </w:tc>
      </w:tr>
      <w:tr w:rsidR="00626CF8" w14:paraId="6DCD1E52" w14:textId="77777777" w:rsidTr="00BE168E">
        <w:trPr>
          <w:cantSplit/>
          <w:trHeight w:val="119"/>
          <w:jc w:val="center"/>
          <w:ins w:id="295" w:author="Artyom Putilin" w:date="2022-02-07T10:35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F09A" w14:textId="5F4DD532" w:rsidR="00626CF8" w:rsidRDefault="00626CF8" w:rsidP="00626CF8">
            <w:pPr>
              <w:pStyle w:val="TAC"/>
              <w:rPr>
                <w:ins w:id="296" w:author="Artyom Putilin" w:date="2022-02-07T10:35:00Z"/>
                <w:lang w:val="en-US"/>
              </w:rPr>
            </w:pPr>
            <w:ins w:id="297" w:author="Artyom Putilin" w:date="2022-02-07T10:35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EC8E" w14:textId="47F8DACC" w:rsidR="00626CF8" w:rsidRDefault="00626CF8" w:rsidP="00626CF8">
            <w:pPr>
              <w:pStyle w:val="TAC"/>
              <w:rPr>
                <w:ins w:id="298" w:author="Artyom Putilin" w:date="2022-02-07T10:35:00Z"/>
                <w:lang w:val="en-US"/>
              </w:rPr>
            </w:pPr>
            <w:ins w:id="299" w:author="Artyom Putilin" w:date="2022-02-07T10:35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EEA8" w14:textId="30EE92B6" w:rsidR="00626CF8" w:rsidRDefault="00626CF8" w:rsidP="00626CF8">
            <w:pPr>
              <w:pStyle w:val="TAC"/>
              <w:rPr>
                <w:ins w:id="300" w:author="Artyom Putilin" w:date="2022-02-07T10:35:00Z"/>
                <w:lang w:val="en-US"/>
              </w:rPr>
            </w:pPr>
            <w:ins w:id="301" w:author="Artyom Putilin" w:date="2022-02-07T10:35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929A" w14:textId="4B7F1859" w:rsidR="00626CF8" w:rsidRDefault="00626CF8" w:rsidP="00626CF8">
            <w:pPr>
              <w:pStyle w:val="TAC"/>
              <w:rPr>
                <w:ins w:id="302" w:author="Artyom Putilin" w:date="2022-02-07T10:35:00Z"/>
                <w:lang w:val="en-US"/>
              </w:rPr>
            </w:pPr>
            <w:ins w:id="303" w:author="Artyom Putilin" w:date="2022-02-07T10:35:00Z">
              <w:r>
                <w:rPr>
                  <w:lang w:val="en-US"/>
                </w:rPr>
                <w:t>[</w:t>
              </w:r>
              <w:r w:rsidRPr="00153F04">
                <w:rPr>
                  <w:lang w:val="en-US"/>
                </w:rPr>
                <w:t>HST-DPS-FR2-BI-B</w:t>
              </w:r>
              <w:r>
                <w:rPr>
                  <w:lang w:val="en-US"/>
                </w:rPr>
                <w:t>]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E32E" w14:textId="65D5EC11" w:rsidR="00626CF8" w:rsidRDefault="00626CF8" w:rsidP="00626CF8">
            <w:pPr>
              <w:pStyle w:val="TAC"/>
              <w:rPr>
                <w:ins w:id="304" w:author="Artyom Putilin" w:date="2022-02-07T10:35:00Z"/>
                <w:lang w:val="en-US"/>
              </w:rPr>
            </w:pPr>
            <w:ins w:id="305" w:author="Artyom Putilin" w:date="2022-02-07T10:35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2F42" w14:textId="1EB4053E" w:rsidR="00626CF8" w:rsidRPr="00006DBC" w:rsidRDefault="00006DBC" w:rsidP="00626CF8">
            <w:pPr>
              <w:pStyle w:val="TAC"/>
              <w:rPr>
                <w:ins w:id="306" w:author="Artyom Putilin" w:date="2022-02-07T10:35:00Z"/>
                <w:lang w:val="en-US" w:eastAsia="zh-CN"/>
              </w:rPr>
            </w:pPr>
            <w:ins w:id="307" w:author="Artyom Putilin" w:date="2022-02-07T11:12:00Z">
              <w:r w:rsidRPr="00006DBC">
                <w:rPr>
                  <w:lang w:val="en-US" w:eastAsia="zh-CN"/>
                </w:rPr>
                <w:t>[G-FR2-AX-X]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BEC1" w14:textId="5D5E776A" w:rsidR="00626CF8" w:rsidRPr="007966E5" w:rsidRDefault="00626CF8" w:rsidP="00626CF8">
            <w:pPr>
              <w:pStyle w:val="TAC"/>
              <w:rPr>
                <w:ins w:id="308" w:author="Artyom Putilin" w:date="2022-02-07T10:35:00Z"/>
                <w:lang w:val="en-US" w:eastAsia="zh-CN"/>
              </w:rPr>
            </w:pPr>
            <w:ins w:id="309" w:author="Artyom Putilin" w:date="2022-02-07T10:35:00Z">
              <w:r>
                <w:rPr>
                  <w:lang w:val="en-US" w:eastAsia="zh-CN"/>
                </w:rPr>
                <w:t>Pos2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F2C3" w14:textId="08816F02" w:rsidR="00626CF8" w:rsidRDefault="00626CF8" w:rsidP="00626CF8">
            <w:pPr>
              <w:pStyle w:val="TAC"/>
              <w:rPr>
                <w:ins w:id="310" w:author="Artyom Putilin" w:date="2022-02-07T10:35:00Z"/>
                <w:lang w:val="en-US" w:eastAsia="zh-CN"/>
              </w:rPr>
            </w:pPr>
            <w:ins w:id="311" w:author="Artyom Putilin" w:date="2022-02-07T10:35:00Z">
              <w:r>
                <w:rPr>
                  <w:lang w:val="en-US" w:eastAsia="zh-CN"/>
                </w:rPr>
                <w:t>[TBA]</w:t>
              </w:r>
            </w:ins>
          </w:p>
        </w:tc>
      </w:tr>
    </w:tbl>
    <w:p w14:paraId="5185241F" w14:textId="77777777" w:rsidR="00E237DE" w:rsidRDefault="00E237DE" w:rsidP="00E237DE">
      <w:pPr>
        <w:rPr>
          <w:ins w:id="312" w:author="Artyom Putilin" w:date="2022-02-06T21:51:00Z"/>
          <w:lang w:val="en-US"/>
        </w:rPr>
      </w:pPr>
    </w:p>
    <w:p w14:paraId="3C9E2496" w14:textId="77777777" w:rsidR="0003330D" w:rsidRDefault="0003330D" w:rsidP="00B26AD5">
      <w:pPr>
        <w:rPr>
          <w:lang w:val="en-US"/>
        </w:rPr>
      </w:pPr>
    </w:p>
    <w:p w14:paraId="6526B13E" w14:textId="3840B20B" w:rsidR="002E7D29" w:rsidRPr="00FF05BF" w:rsidRDefault="002E7D29" w:rsidP="002E7D2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F37A2A2" w14:textId="15C0FA7F" w:rsidR="002675F0" w:rsidRPr="00305E57" w:rsidRDefault="002675F0" w:rsidP="00305E57">
      <w:pPr>
        <w:rPr>
          <w:lang w:val="en-US"/>
        </w:rPr>
      </w:pPr>
    </w:p>
    <w:sectPr w:rsidR="002675F0" w:rsidRPr="00305E5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D7B66" w14:textId="77777777" w:rsidR="00AB2F32" w:rsidRDefault="00AB2F32">
      <w:r>
        <w:separator/>
      </w:r>
    </w:p>
  </w:endnote>
  <w:endnote w:type="continuationSeparator" w:id="0">
    <w:p w14:paraId="2ED9CB78" w14:textId="77777777" w:rsidR="00AB2F32" w:rsidRDefault="00AB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732BB" w14:textId="77777777" w:rsidR="00B5257D" w:rsidRDefault="00B52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A017" w14:textId="77777777" w:rsidR="00AB2F32" w:rsidRDefault="00AB2F3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7810" w14:textId="77777777" w:rsidR="00B5257D" w:rsidRDefault="00B525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E1C7D" w14:textId="77777777" w:rsidR="00AB2F32" w:rsidRDefault="00AB2F32">
      <w:r>
        <w:separator/>
      </w:r>
    </w:p>
  </w:footnote>
  <w:footnote w:type="continuationSeparator" w:id="0">
    <w:p w14:paraId="0D87B5A1" w14:textId="77777777" w:rsidR="00AB2F32" w:rsidRDefault="00AB2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2DB88" w14:textId="77777777" w:rsidR="00B5257D" w:rsidRDefault="00B52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E4C" w14:textId="44298208" w:rsidR="00AB2F32" w:rsidRDefault="00AB2F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6D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54BDFC" w14:textId="77777777" w:rsidR="00AB2F32" w:rsidRDefault="00AB2F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09451D" w14:textId="6C307B4C" w:rsidR="00AB2F32" w:rsidRDefault="00AB2F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6D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AD37D6" w14:textId="77777777" w:rsidR="00AB2F32" w:rsidRDefault="00AB2F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C6CD" w14:textId="77777777" w:rsidR="00B5257D" w:rsidRDefault="00B525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7E071BF"/>
    <w:multiLevelType w:val="hybridMultilevel"/>
    <w:tmpl w:val="B5E21606"/>
    <w:lvl w:ilvl="0" w:tplc="585A067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51916"/>
    <w:multiLevelType w:val="hybridMultilevel"/>
    <w:tmpl w:val="3C8EA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F28B0"/>
    <w:multiLevelType w:val="hybridMultilevel"/>
    <w:tmpl w:val="981010DE"/>
    <w:lvl w:ilvl="0" w:tplc="A18E4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3"/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tyom Putilin">
    <w15:presenceInfo w15:providerId="None" w15:userId="Artyom Puti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4A4"/>
    <w:rsid w:val="00005DE7"/>
    <w:rsid w:val="00006DBC"/>
    <w:rsid w:val="000106C5"/>
    <w:rsid w:val="0001395C"/>
    <w:rsid w:val="00014FF1"/>
    <w:rsid w:val="00023806"/>
    <w:rsid w:val="0003330D"/>
    <w:rsid w:val="00033397"/>
    <w:rsid w:val="0003422E"/>
    <w:rsid w:val="00040095"/>
    <w:rsid w:val="00042315"/>
    <w:rsid w:val="000473BF"/>
    <w:rsid w:val="00051834"/>
    <w:rsid w:val="00054A22"/>
    <w:rsid w:val="00062023"/>
    <w:rsid w:val="000655A6"/>
    <w:rsid w:val="00080512"/>
    <w:rsid w:val="00082D78"/>
    <w:rsid w:val="000A6129"/>
    <w:rsid w:val="000A655E"/>
    <w:rsid w:val="000B1B35"/>
    <w:rsid w:val="000B7DB1"/>
    <w:rsid w:val="000C47C3"/>
    <w:rsid w:val="000C7A0A"/>
    <w:rsid w:val="000D58AB"/>
    <w:rsid w:val="000E5E24"/>
    <w:rsid w:val="000E5FDB"/>
    <w:rsid w:val="000E613F"/>
    <w:rsid w:val="000F0355"/>
    <w:rsid w:val="000F690E"/>
    <w:rsid w:val="00126A47"/>
    <w:rsid w:val="00133525"/>
    <w:rsid w:val="00143883"/>
    <w:rsid w:val="00153F04"/>
    <w:rsid w:val="001642C4"/>
    <w:rsid w:val="00166B76"/>
    <w:rsid w:val="00173482"/>
    <w:rsid w:val="00184187"/>
    <w:rsid w:val="00194C46"/>
    <w:rsid w:val="001A04C7"/>
    <w:rsid w:val="001A4C42"/>
    <w:rsid w:val="001A7420"/>
    <w:rsid w:val="001B0248"/>
    <w:rsid w:val="001B6637"/>
    <w:rsid w:val="001C21C3"/>
    <w:rsid w:val="001C70F7"/>
    <w:rsid w:val="001D02C2"/>
    <w:rsid w:val="001D3361"/>
    <w:rsid w:val="001E3807"/>
    <w:rsid w:val="001F0C1D"/>
    <w:rsid w:val="001F1132"/>
    <w:rsid w:val="001F168B"/>
    <w:rsid w:val="0020275F"/>
    <w:rsid w:val="0021588F"/>
    <w:rsid w:val="002347A2"/>
    <w:rsid w:val="00240FD8"/>
    <w:rsid w:val="002431E2"/>
    <w:rsid w:val="0024564C"/>
    <w:rsid w:val="0024647D"/>
    <w:rsid w:val="0025742B"/>
    <w:rsid w:val="002675F0"/>
    <w:rsid w:val="00297618"/>
    <w:rsid w:val="002B6339"/>
    <w:rsid w:val="002D04F9"/>
    <w:rsid w:val="002E00EE"/>
    <w:rsid w:val="002E7D29"/>
    <w:rsid w:val="00305E57"/>
    <w:rsid w:val="00307101"/>
    <w:rsid w:val="003172DC"/>
    <w:rsid w:val="00326A20"/>
    <w:rsid w:val="0033487B"/>
    <w:rsid w:val="0033690E"/>
    <w:rsid w:val="00350AE3"/>
    <w:rsid w:val="0035462D"/>
    <w:rsid w:val="00356773"/>
    <w:rsid w:val="0037367C"/>
    <w:rsid w:val="003765B8"/>
    <w:rsid w:val="003979B2"/>
    <w:rsid w:val="003B27EE"/>
    <w:rsid w:val="003C1698"/>
    <w:rsid w:val="003C3971"/>
    <w:rsid w:val="003C7165"/>
    <w:rsid w:val="003E3FDF"/>
    <w:rsid w:val="003F23BB"/>
    <w:rsid w:val="00423334"/>
    <w:rsid w:val="004345EC"/>
    <w:rsid w:val="00445576"/>
    <w:rsid w:val="00465515"/>
    <w:rsid w:val="00497375"/>
    <w:rsid w:val="004A5A76"/>
    <w:rsid w:val="004A6D19"/>
    <w:rsid w:val="004C5602"/>
    <w:rsid w:val="004D3578"/>
    <w:rsid w:val="004E213A"/>
    <w:rsid w:val="004F0988"/>
    <w:rsid w:val="004F3340"/>
    <w:rsid w:val="004F4943"/>
    <w:rsid w:val="00524C7E"/>
    <w:rsid w:val="00527293"/>
    <w:rsid w:val="0053388B"/>
    <w:rsid w:val="00534338"/>
    <w:rsid w:val="00535773"/>
    <w:rsid w:val="00536871"/>
    <w:rsid w:val="005434D2"/>
    <w:rsid w:val="00543E6C"/>
    <w:rsid w:val="00555270"/>
    <w:rsid w:val="005565D8"/>
    <w:rsid w:val="005643F5"/>
    <w:rsid w:val="00565087"/>
    <w:rsid w:val="00574E6D"/>
    <w:rsid w:val="00587A0B"/>
    <w:rsid w:val="00597B11"/>
    <w:rsid w:val="005B74B5"/>
    <w:rsid w:val="005C77BD"/>
    <w:rsid w:val="005D2E01"/>
    <w:rsid w:val="005D7526"/>
    <w:rsid w:val="005E4BB2"/>
    <w:rsid w:val="005E55B1"/>
    <w:rsid w:val="005F26B4"/>
    <w:rsid w:val="005F344E"/>
    <w:rsid w:val="00602AEA"/>
    <w:rsid w:val="00614FDF"/>
    <w:rsid w:val="006248EF"/>
    <w:rsid w:val="00626CF8"/>
    <w:rsid w:val="00630334"/>
    <w:rsid w:val="0063543D"/>
    <w:rsid w:val="00637DB7"/>
    <w:rsid w:val="00647114"/>
    <w:rsid w:val="006478C6"/>
    <w:rsid w:val="00655C8F"/>
    <w:rsid w:val="00656AEA"/>
    <w:rsid w:val="0069127E"/>
    <w:rsid w:val="00692D66"/>
    <w:rsid w:val="006A323F"/>
    <w:rsid w:val="006B0D15"/>
    <w:rsid w:val="006B0DDE"/>
    <w:rsid w:val="006B30D0"/>
    <w:rsid w:val="006C3D95"/>
    <w:rsid w:val="006E479D"/>
    <w:rsid w:val="006E5C86"/>
    <w:rsid w:val="006F35CA"/>
    <w:rsid w:val="00701116"/>
    <w:rsid w:val="00713C44"/>
    <w:rsid w:val="00720B01"/>
    <w:rsid w:val="00734A5B"/>
    <w:rsid w:val="0074026F"/>
    <w:rsid w:val="007429F6"/>
    <w:rsid w:val="00744E76"/>
    <w:rsid w:val="00774DA4"/>
    <w:rsid w:val="00781F0F"/>
    <w:rsid w:val="00793101"/>
    <w:rsid w:val="007966E5"/>
    <w:rsid w:val="007A0B69"/>
    <w:rsid w:val="007A4C0C"/>
    <w:rsid w:val="007A61BB"/>
    <w:rsid w:val="007B600E"/>
    <w:rsid w:val="007F0F4A"/>
    <w:rsid w:val="00800F4C"/>
    <w:rsid w:val="008028A4"/>
    <w:rsid w:val="00815713"/>
    <w:rsid w:val="008264C1"/>
    <w:rsid w:val="00830747"/>
    <w:rsid w:val="00830F97"/>
    <w:rsid w:val="008337EF"/>
    <w:rsid w:val="0084454B"/>
    <w:rsid w:val="00854839"/>
    <w:rsid w:val="00862E70"/>
    <w:rsid w:val="00872D6F"/>
    <w:rsid w:val="008768CA"/>
    <w:rsid w:val="008803A9"/>
    <w:rsid w:val="0088053C"/>
    <w:rsid w:val="00895378"/>
    <w:rsid w:val="00895D4B"/>
    <w:rsid w:val="008B2CD0"/>
    <w:rsid w:val="008C384C"/>
    <w:rsid w:val="008F5DBE"/>
    <w:rsid w:val="0090013A"/>
    <w:rsid w:val="0090271F"/>
    <w:rsid w:val="00902E23"/>
    <w:rsid w:val="00905C7F"/>
    <w:rsid w:val="009114D7"/>
    <w:rsid w:val="0091348E"/>
    <w:rsid w:val="00917CCB"/>
    <w:rsid w:val="00923480"/>
    <w:rsid w:val="00923670"/>
    <w:rsid w:val="00942EC2"/>
    <w:rsid w:val="009560C9"/>
    <w:rsid w:val="00957086"/>
    <w:rsid w:val="009620CA"/>
    <w:rsid w:val="00975C1A"/>
    <w:rsid w:val="00997F99"/>
    <w:rsid w:val="009C25E0"/>
    <w:rsid w:val="009C4668"/>
    <w:rsid w:val="009D2B26"/>
    <w:rsid w:val="009E01E4"/>
    <w:rsid w:val="009F37B7"/>
    <w:rsid w:val="00A039F9"/>
    <w:rsid w:val="00A10F02"/>
    <w:rsid w:val="00A164B4"/>
    <w:rsid w:val="00A25393"/>
    <w:rsid w:val="00A26956"/>
    <w:rsid w:val="00A27486"/>
    <w:rsid w:val="00A3283C"/>
    <w:rsid w:val="00A3356D"/>
    <w:rsid w:val="00A426FC"/>
    <w:rsid w:val="00A53724"/>
    <w:rsid w:val="00A56066"/>
    <w:rsid w:val="00A560FC"/>
    <w:rsid w:val="00A5769E"/>
    <w:rsid w:val="00A73129"/>
    <w:rsid w:val="00A82346"/>
    <w:rsid w:val="00A92BA1"/>
    <w:rsid w:val="00AA0FD2"/>
    <w:rsid w:val="00AA730F"/>
    <w:rsid w:val="00AB2F32"/>
    <w:rsid w:val="00AC4909"/>
    <w:rsid w:val="00AC6BC6"/>
    <w:rsid w:val="00AE65E2"/>
    <w:rsid w:val="00AF4ECD"/>
    <w:rsid w:val="00B0377F"/>
    <w:rsid w:val="00B15449"/>
    <w:rsid w:val="00B26AD5"/>
    <w:rsid w:val="00B33925"/>
    <w:rsid w:val="00B34AFE"/>
    <w:rsid w:val="00B41679"/>
    <w:rsid w:val="00B45B9F"/>
    <w:rsid w:val="00B5257D"/>
    <w:rsid w:val="00B605E0"/>
    <w:rsid w:val="00B6084F"/>
    <w:rsid w:val="00B61AF7"/>
    <w:rsid w:val="00B93086"/>
    <w:rsid w:val="00BA097F"/>
    <w:rsid w:val="00BA19ED"/>
    <w:rsid w:val="00BA24F6"/>
    <w:rsid w:val="00BA4B8D"/>
    <w:rsid w:val="00BB0174"/>
    <w:rsid w:val="00BB313E"/>
    <w:rsid w:val="00BC0F7D"/>
    <w:rsid w:val="00BC7A98"/>
    <w:rsid w:val="00BD1B97"/>
    <w:rsid w:val="00BD7D31"/>
    <w:rsid w:val="00BE3255"/>
    <w:rsid w:val="00BE548B"/>
    <w:rsid w:val="00BF128E"/>
    <w:rsid w:val="00C041EA"/>
    <w:rsid w:val="00C057C9"/>
    <w:rsid w:val="00C074DD"/>
    <w:rsid w:val="00C14259"/>
    <w:rsid w:val="00C1496A"/>
    <w:rsid w:val="00C21352"/>
    <w:rsid w:val="00C303C7"/>
    <w:rsid w:val="00C308BF"/>
    <w:rsid w:val="00C31063"/>
    <w:rsid w:val="00C33079"/>
    <w:rsid w:val="00C34723"/>
    <w:rsid w:val="00C40FA7"/>
    <w:rsid w:val="00C4368A"/>
    <w:rsid w:val="00C45231"/>
    <w:rsid w:val="00C7179E"/>
    <w:rsid w:val="00C72833"/>
    <w:rsid w:val="00C80F1D"/>
    <w:rsid w:val="00C85C7A"/>
    <w:rsid w:val="00C93F40"/>
    <w:rsid w:val="00C9763A"/>
    <w:rsid w:val="00CA2B9D"/>
    <w:rsid w:val="00CA3D0C"/>
    <w:rsid w:val="00CB0F78"/>
    <w:rsid w:val="00CB238F"/>
    <w:rsid w:val="00CB33FD"/>
    <w:rsid w:val="00CE14CA"/>
    <w:rsid w:val="00CE4895"/>
    <w:rsid w:val="00CF0EC3"/>
    <w:rsid w:val="00CF3F9C"/>
    <w:rsid w:val="00D01BC7"/>
    <w:rsid w:val="00D57972"/>
    <w:rsid w:val="00D675A9"/>
    <w:rsid w:val="00D676CB"/>
    <w:rsid w:val="00D6775D"/>
    <w:rsid w:val="00D738D6"/>
    <w:rsid w:val="00D755EB"/>
    <w:rsid w:val="00D76048"/>
    <w:rsid w:val="00D778E7"/>
    <w:rsid w:val="00D86FE8"/>
    <w:rsid w:val="00D87E00"/>
    <w:rsid w:val="00D9134D"/>
    <w:rsid w:val="00D95155"/>
    <w:rsid w:val="00DA2BC4"/>
    <w:rsid w:val="00DA7A03"/>
    <w:rsid w:val="00DB1818"/>
    <w:rsid w:val="00DB64A4"/>
    <w:rsid w:val="00DC309B"/>
    <w:rsid w:val="00DC4DA2"/>
    <w:rsid w:val="00DD4C17"/>
    <w:rsid w:val="00DD74A5"/>
    <w:rsid w:val="00DF2B1F"/>
    <w:rsid w:val="00DF62CD"/>
    <w:rsid w:val="00E1225F"/>
    <w:rsid w:val="00E16509"/>
    <w:rsid w:val="00E16B9F"/>
    <w:rsid w:val="00E237DE"/>
    <w:rsid w:val="00E37472"/>
    <w:rsid w:val="00E44582"/>
    <w:rsid w:val="00E52E45"/>
    <w:rsid w:val="00E70112"/>
    <w:rsid w:val="00E7672F"/>
    <w:rsid w:val="00E77645"/>
    <w:rsid w:val="00E95155"/>
    <w:rsid w:val="00EA15B0"/>
    <w:rsid w:val="00EA5EA7"/>
    <w:rsid w:val="00EC4A25"/>
    <w:rsid w:val="00EE3F99"/>
    <w:rsid w:val="00F01B40"/>
    <w:rsid w:val="00F025A2"/>
    <w:rsid w:val="00F04122"/>
    <w:rsid w:val="00F04712"/>
    <w:rsid w:val="00F11595"/>
    <w:rsid w:val="00F13360"/>
    <w:rsid w:val="00F2153A"/>
    <w:rsid w:val="00F22EC7"/>
    <w:rsid w:val="00F3147D"/>
    <w:rsid w:val="00F325C8"/>
    <w:rsid w:val="00F40FB0"/>
    <w:rsid w:val="00F653B8"/>
    <w:rsid w:val="00F72290"/>
    <w:rsid w:val="00F9008D"/>
    <w:rsid w:val="00F92D8D"/>
    <w:rsid w:val="00FA1266"/>
    <w:rsid w:val="00FC1192"/>
    <w:rsid w:val="00FC3951"/>
    <w:rsid w:val="00FE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72D551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7B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Char,H1,Memo Heading 1,h1 + 11 pt,Before:  6 pt,After:  0 pt"/>
    <w:next w:val="Normal"/>
    <w:qFormat/>
    <w:rsid w:val="005C77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Char Char"/>
    <w:basedOn w:val="Heading1"/>
    <w:next w:val="Normal"/>
    <w:qFormat/>
    <w:rsid w:val="005C77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rsid w:val="005C77B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5C77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77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77BD"/>
    <w:pPr>
      <w:outlineLvl w:val="5"/>
    </w:pPr>
  </w:style>
  <w:style w:type="paragraph" w:styleId="Heading7">
    <w:name w:val="heading 7"/>
    <w:basedOn w:val="H6"/>
    <w:next w:val="Normal"/>
    <w:qFormat/>
    <w:rsid w:val="005C77BD"/>
    <w:pPr>
      <w:outlineLvl w:val="6"/>
    </w:pPr>
  </w:style>
  <w:style w:type="paragraph" w:styleId="Heading8">
    <w:name w:val="heading 8"/>
    <w:basedOn w:val="Heading1"/>
    <w:next w:val="Normal"/>
    <w:qFormat/>
    <w:rsid w:val="005C77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77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77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C77BD"/>
    <w:pPr>
      <w:ind w:left="1418" w:hanging="1418"/>
    </w:pPr>
  </w:style>
  <w:style w:type="paragraph" w:styleId="TOC8">
    <w:name w:val="toc 8"/>
    <w:basedOn w:val="TOC1"/>
    <w:uiPriority w:val="39"/>
    <w:rsid w:val="005C77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77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5C77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77BD"/>
  </w:style>
  <w:style w:type="paragraph" w:styleId="Header">
    <w:name w:val="header"/>
    <w:rsid w:val="005C77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C77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C77BD"/>
    <w:pPr>
      <w:ind w:left="1701" w:hanging="1701"/>
    </w:pPr>
  </w:style>
  <w:style w:type="paragraph" w:styleId="TOC4">
    <w:name w:val="toc 4"/>
    <w:basedOn w:val="TOC3"/>
    <w:uiPriority w:val="39"/>
    <w:rsid w:val="005C77BD"/>
    <w:pPr>
      <w:ind w:left="1418" w:hanging="1418"/>
    </w:pPr>
  </w:style>
  <w:style w:type="paragraph" w:styleId="TOC3">
    <w:name w:val="toc 3"/>
    <w:basedOn w:val="TOC2"/>
    <w:uiPriority w:val="39"/>
    <w:rsid w:val="005C77BD"/>
    <w:pPr>
      <w:ind w:left="1134" w:hanging="1134"/>
    </w:pPr>
  </w:style>
  <w:style w:type="paragraph" w:styleId="TOC2">
    <w:name w:val="toc 2"/>
    <w:basedOn w:val="TOC1"/>
    <w:uiPriority w:val="39"/>
    <w:rsid w:val="005C77B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C77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77BD"/>
    <w:pPr>
      <w:outlineLvl w:val="9"/>
    </w:pPr>
  </w:style>
  <w:style w:type="paragraph" w:customStyle="1" w:styleId="NF">
    <w:name w:val="NF"/>
    <w:basedOn w:val="NO"/>
    <w:rsid w:val="005C77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C77BD"/>
    <w:pPr>
      <w:keepLines/>
      <w:ind w:left="1135" w:hanging="851"/>
    </w:pPr>
  </w:style>
  <w:style w:type="paragraph" w:customStyle="1" w:styleId="PL">
    <w:name w:val="PL"/>
    <w:rsid w:val="005C77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C77BD"/>
    <w:pPr>
      <w:jc w:val="right"/>
    </w:pPr>
  </w:style>
  <w:style w:type="paragraph" w:customStyle="1" w:styleId="TAL">
    <w:name w:val="TAL"/>
    <w:basedOn w:val="Normal"/>
    <w:link w:val="TALCar"/>
    <w:qFormat/>
    <w:rsid w:val="005C77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5C77BD"/>
    <w:rPr>
      <w:b/>
    </w:rPr>
  </w:style>
  <w:style w:type="paragraph" w:customStyle="1" w:styleId="TAC">
    <w:name w:val="TAC"/>
    <w:basedOn w:val="TAL"/>
    <w:link w:val="TACChar"/>
    <w:qFormat/>
    <w:rsid w:val="005C77BD"/>
    <w:pPr>
      <w:jc w:val="center"/>
    </w:pPr>
  </w:style>
  <w:style w:type="paragraph" w:customStyle="1" w:styleId="LD">
    <w:name w:val="LD"/>
    <w:rsid w:val="005C77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5C77BD"/>
    <w:pPr>
      <w:keepLines/>
      <w:ind w:left="1702" w:hanging="1418"/>
    </w:pPr>
  </w:style>
  <w:style w:type="paragraph" w:customStyle="1" w:styleId="FP">
    <w:name w:val="FP"/>
    <w:basedOn w:val="Normal"/>
    <w:rsid w:val="005C77BD"/>
    <w:pPr>
      <w:spacing w:after="0"/>
    </w:pPr>
  </w:style>
  <w:style w:type="paragraph" w:customStyle="1" w:styleId="NW">
    <w:name w:val="NW"/>
    <w:basedOn w:val="NO"/>
    <w:rsid w:val="005C77BD"/>
    <w:pPr>
      <w:spacing w:after="0"/>
    </w:pPr>
  </w:style>
  <w:style w:type="paragraph" w:customStyle="1" w:styleId="EW">
    <w:name w:val="EW"/>
    <w:basedOn w:val="EX"/>
    <w:rsid w:val="005C77BD"/>
    <w:pPr>
      <w:spacing w:after="0"/>
    </w:pPr>
  </w:style>
  <w:style w:type="paragraph" w:customStyle="1" w:styleId="B1">
    <w:name w:val="B1"/>
    <w:basedOn w:val="List"/>
    <w:link w:val="B1Char"/>
    <w:rsid w:val="005C77BD"/>
  </w:style>
  <w:style w:type="paragraph" w:styleId="TOC6">
    <w:name w:val="toc 6"/>
    <w:basedOn w:val="TOC5"/>
    <w:next w:val="Normal"/>
    <w:semiHidden/>
    <w:rsid w:val="005C77BD"/>
    <w:pPr>
      <w:ind w:left="1985" w:hanging="1985"/>
    </w:pPr>
  </w:style>
  <w:style w:type="paragraph" w:styleId="TOC7">
    <w:name w:val="toc 7"/>
    <w:basedOn w:val="TOC6"/>
    <w:next w:val="Normal"/>
    <w:semiHidden/>
    <w:rsid w:val="005C77BD"/>
    <w:pPr>
      <w:ind w:left="2268" w:hanging="2268"/>
    </w:pPr>
  </w:style>
  <w:style w:type="paragraph" w:customStyle="1" w:styleId="EditorsNote">
    <w:name w:val="Editor's Note"/>
    <w:basedOn w:val="NO"/>
    <w:rsid w:val="005C77BD"/>
    <w:rPr>
      <w:color w:val="FF0000"/>
    </w:rPr>
  </w:style>
  <w:style w:type="paragraph" w:customStyle="1" w:styleId="TH">
    <w:name w:val="TH"/>
    <w:basedOn w:val="Normal"/>
    <w:link w:val="THChar"/>
    <w:qFormat/>
    <w:rsid w:val="005C77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77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C77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C77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C77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5C77BD"/>
    <w:pPr>
      <w:ind w:left="851" w:hanging="851"/>
    </w:pPr>
  </w:style>
  <w:style w:type="paragraph" w:customStyle="1" w:styleId="ZH">
    <w:name w:val="ZH"/>
    <w:rsid w:val="005C77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C77BD"/>
    <w:pPr>
      <w:keepNext w:val="0"/>
      <w:spacing w:before="0" w:after="240"/>
    </w:pPr>
  </w:style>
  <w:style w:type="paragraph" w:customStyle="1" w:styleId="ZG">
    <w:name w:val="ZG"/>
    <w:rsid w:val="005C77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C77BD"/>
  </w:style>
  <w:style w:type="paragraph" w:customStyle="1" w:styleId="B3">
    <w:name w:val="B3"/>
    <w:basedOn w:val="List3"/>
    <w:rsid w:val="005C77BD"/>
  </w:style>
  <w:style w:type="paragraph" w:customStyle="1" w:styleId="B4">
    <w:name w:val="B4"/>
    <w:basedOn w:val="List4"/>
    <w:rsid w:val="005C77BD"/>
  </w:style>
  <w:style w:type="paragraph" w:customStyle="1" w:styleId="B5">
    <w:name w:val="B5"/>
    <w:basedOn w:val="List5"/>
    <w:rsid w:val="005C77BD"/>
  </w:style>
  <w:style w:type="paragraph" w:customStyle="1" w:styleId="ZTD">
    <w:name w:val="ZTD"/>
    <w:basedOn w:val="ZB"/>
    <w:rsid w:val="005C77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77B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</w:style>
  <w:style w:type="character" w:customStyle="1" w:styleId="THChar">
    <w:name w:val="TH Char"/>
    <w:link w:val="TH"/>
    <w:qFormat/>
    <w:rsid w:val="000106C5"/>
    <w:rPr>
      <w:rFonts w:ascii="Arial" w:hAnsi="Arial"/>
      <w:b/>
    </w:rPr>
  </w:style>
  <w:style w:type="paragraph" w:customStyle="1" w:styleId="Tablehead">
    <w:name w:val="Table_head"/>
    <w:basedOn w:val="Normal"/>
    <w:link w:val="TableheadChar"/>
    <w:qFormat/>
    <w:rsid w:val="000106C5"/>
    <w:pPr>
      <w:keepNext/>
      <w:tabs>
        <w:tab w:val="left" w:pos="1134"/>
        <w:tab w:val="left" w:pos="1871"/>
        <w:tab w:val="left" w:pos="2268"/>
      </w:tabs>
      <w:spacing w:before="80" w:after="80" w:line="259" w:lineRule="auto"/>
      <w:jc w:val="center"/>
    </w:pPr>
    <w:rPr>
      <w:rFonts w:ascii="Times New Roman Bold" w:eastAsiaTheme="minorHAnsi" w:hAnsi="Times New Roman Bold" w:cs="Times New Roman Bold"/>
      <w:b/>
      <w:lang w:val="sv-SE"/>
    </w:rPr>
  </w:style>
  <w:style w:type="character" w:customStyle="1" w:styleId="TableheadChar">
    <w:name w:val="Table_head Char"/>
    <w:link w:val="Tablehead"/>
    <w:qFormat/>
    <w:locked/>
    <w:rsid w:val="000106C5"/>
    <w:rPr>
      <w:rFonts w:ascii="Times New Roman Bold" w:eastAsiaTheme="minorHAnsi" w:hAnsi="Times New Roman Bold" w:cs="Times New Roman Bold"/>
      <w:b/>
      <w:lang w:val="sv-SE" w:eastAsia="en-US"/>
    </w:rPr>
  </w:style>
  <w:style w:type="character" w:customStyle="1" w:styleId="Artref">
    <w:name w:val="Art_ref"/>
    <w:qFormat/>
    <w:rsid w:val="000106C5"/>
  </w:style>
  <w:style w:type="character" w:customStyle="1" w:styleId="Tablefreq">
    <w:name w:val="Table_freq"/>
    <w:qFormat/>
    <w:rsid w:val="000106C5"/>
    <w:rPr>
      <w:b/>
      <w:color w:val="auto"/>
      <w:sz w:val="20"/>
    </w:rPr>
  </w:style>
  <w:style w:type="paragraph" w:customStyle="1" w:styleId="TableTextS5">
    <w:name w:val="Table_TextS5"/>
    <w:basedOn w:val="Normal"/>
    <w:link w:val="TableTextS5Char"/>
    <w:qFormat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Batang"/>
    </w:rPr>
  </w:style>
  <w:style w:type="character" w:customStyle="1" w:styleId="TableTextS5Char">
    <w:name w:val="Table_TextS5 Char"/>
    <w:link w:val="TableTextS5"/>
    <w:locked/>
    <w:rsid w:val="000106C5"/>
    <w:rPr>
      <w:rFonts w:eastAsia="Batang"/>
      <w:lang w:eastAsia="en-US"/>
    </w:rPr>
  </w:style>
  <w:style w:type="paragraph" w:customStyle="1" w:styleId="Tablefreq0">
    <w:name w:val="Table freq"/>
    <w:basedOn w:val="Normal"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30" w:after="30"/>
    </w:pPr>
    <w:rPr>
      <w:b/>
    </w:rPr>
  </w:style>
  <w:style w:type="character" w:customStyle="1" w:styleId="TACChar">
    <w:name w:val="TAC Char"/>
    <w:link w:val="TAC"/>
    <w:qFormat/>
    <w:rsid w:val="000106C5"/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0106C5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0106C5"/>
    <w:rPr>
      <w:rFonts w:ascii="Arial" w:hAnsi="Arial"/>
      <w:sz w:val="18"/>
    </w:rPr>
  </w:style>
  <w:style w:type="character" w:customStyle="1" w:styleId="EQChar">
    <w:name w:val="EQ Char"/>
    <w:link w:val="EQ"/>
    <w:rsid w:val="000106C5"/>
    <w:rPr>
      <w:noProof/>
    </w:rPr>
  </w:style>
  <w:style w:type="paragraph" w:styleId="ListParagraph">
    <w:name w:val="List Paragraph"/>
    <w:basedOn w:val="Normal"/>
    <w:uiPriority w:val="1"/>
    <w:qFormat/>
    <w:rsid w:val="00AA0FD2"/>
    <w:pPr>
      <w:widowControl w:val="0"/>
      <w:spacing w:after="0"/>
    </w:pPr>
    <w:rPr>
      <w:sz w:val="22"/>
      <w:szCs w:val="22"/>
      <w:lang w:val="en-US"/>
    </w:rPr>
  </w:style>
  <w:style w:type="character" w:customStyle="1" w:styleId="TALCar">
    <w:name w:val="TAL Car"/>
    <w:link w:val="TAL"/>
    <w:qFormat/>
    <w:rsid w:val="00AA0FD2"/>
    <w:rPr>
      <w:rFonts w:ascii="Arial" w:hAnsi="Arial"/>
      <w:sz w:val="18"/>
    </w:rPr>
  </w:style>
  <w:style w:type="character" w:customStyle="1" w:styleId="B1Char">
    <w:name w:val="B1 Char"/>
    <w:link w:val="B1"/>
    <w:qFormat/>
    <w:locked/>
    <w:rsid w:val="00AA0FD2"/>
  </w:style>
  <w:style w:type="character" w:customStyle="1" w:styleId="GuidanceChar">
    <w:name w:val="Guidance Char"/>
    <w:link w:val="Guidance"/>
    <w:qFormat/>
    <w:rsid w:val="000A655E"/>
    <w:rPr>
      <w:i/>
      <w:color w:val="0000FF"/>
      <w:lang w:eastAsia="en-US"/>
    </w:rPr>
  </w:style>
  <w:style w:type="character" w:styleId="CommentReference">
    <w:name w:val="annotation reference"/>
    <w:basedOn w:val="DefaultParagraphFont"/>
    <w:rsid w:val="003E3F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FDF"/>
  </w:style>
  <w:style w:type="character" w:customStyle="1" w:styleId="CommentTextChar">
    <w:name w:val="Comment Text Char"/>
    <w:basedOn w:val="DefaultParagraphFont"/>
    <w:link w:val="CommentText"/>
    <w:rsid w:val="003E3F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3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3FDF"/>
    <w:rPr>
      <w:b/>
      <w:bCs/>
      <w:lang w:eastAsia="en-US"/>
    </w:rPr>
  </w:style>
  <w:style w:type="character" w:customStyle="1" w:styleId="TALChar">
    <w:name w:val="TAL Char"/>
    <w:qFormat/>
    <w:locked/>
    <w:rsid w:val="00E70112"/>
    <w:rPr>
      <w:rFonts w:ascii="Arial" w:eastAsia="SimSun" w:hAnsi="Arial"/>
      <w:sz w:val="18"/>
    </w:rPr>
  </w:style>
  <w:style w:type="paragraph" w:styleId="Index2">
    <w:name w:val="index 2"/>
    <w:basedOn w:val="Index1"/>
    <w:rsid w:val="005C77BD"/>
    <w:pPr>
      <w:ind w:left="284"/>
    </w:pPr>
  </w:style>
  <w:style w:type="paragraph" w:styleId="Index1">
    <w:name w:val="index 1"/>
    <w:basedOn w:val="Normal"/>
    <w:rsid w:val="005C77BD"/>
    <w:pPr>
      <w:keepLines/>
      <w:spacing w:after="0"/>
    </w:pPr>
  </w:style>
  <w:style w:type="paragraph" w:styleId="ListNumber2">
    <w:name w:val="List Number 2"/>
    <w:basedOn w:val="ListNumber"/>
    <w:rsid w:val="005C77BD"/>
    <w:pPr>
      <w:ind w:left="851"/>
    </w:pPr>
  </w:style>
  <w:style w:type="character" w:styleId="FootnoteReference">
    <w:name w:val="footnote reference"/>
    <w:basedOn w:val="DefaultParagraphFont"/>
    <w:rsid w:val="005C77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C77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C77BD"/>
    <w:rPr>
      <w:sz w:val="16"/>
    </w:rPr>
  </w:style>
  <w:style w:type="paragraph" w:styleId="ListBullet2">
    <w:name w:val="List Bullet 2"/>
    <w:basedOn w:val="ListBullet"/>
    <w:rsid w:val="005C77BD"/>
    <w:pPr>
      <w:ind w:left="851"/>
    </w:pPr>
  </w:style>
  <w:style w:type="paragraph" w:styleId="ListBullet3">
    <w:name w:val="List Bullet 3"/>
    <w:basedOn w:val="ListBullet2"/>
    <w:rsid w:val="005C77BD"/>
    <w:pPr>
      <w:ind w:left="1135"/>
    </w:pPr>
  </w:style>
  <w:style w:type="paragraph" w:styleId="ListNumber">
    <w:name w:val="List Number"/>
    <w:basedOn w:val="List"/>
    <w:rsid w:val="005C77BD"/>
  </w:style>
  <w:style w:type="paragraph" w:styleId="List2">
    <w:name w:val="List 2"/>
    <w:basedOn w:val="List"/>
    <w:rsid w:val="005C77BD"/>
    <w:pPr>
      <w:ind w:left="851"/>
    </w:pPr>
  </w:style>
  <w:style w:type="paragraph" w:styleId="List3">
    <w:name w:val="List 3"/>
    <w:basedOn w:val="List2"/>
    <w:rsid w:val="005C77BD"/>
    <w:pPr>
      <w:ind w:left="1135"/>
    </w:pPr>
  </w:style>
  <w:style w:type="paragraph" w:styleId="List4">
    <w:name w:val="List 4"/>
    <w:basedOn w:val="List3"/>
    <w:rsid w:val="005C77BD"/>
    <w:pPr>
      <w:ind w:left="1418"/>
    </w:pPr>
  </w:style>
  <w:style w:type="paragraph" w:styleId="List5">
    <w:name w:val="List 5"/>
    <w:basedOn w:val="List4"/>
    <w:rsid w:val="005C77BD"/>
    <w:pPr>
      <w:ind w:left="1702"/>
    </w:pPr>
  </w:style>
  <w:style w:type="paragraph" w:styleId="List">
    <w:name w:val="List"/>
    <w:basedOn w:val="Normal"/>
    <w:rsid w:val="005C77BD"/>
    <w:pPr>
      <w:ind w:left="568" w:hanging="284"/>
    </w:pPr>
  </w:style>
  <w:style w:type="paragraph" w:styleId="ListBullet">
    <w:name w:val="List Bullet"/>
    <w:basedOn w:val="List"/>
    <w:rsid w:val="005C77BD"/>
  </w:style>
  <w:style w:type="paragraph" w:styleId="ListBullet4">
    <w:name w:val="List Bullet 4"/>
    <w:basedOn w:val="ListBullet3"/>
    <w:rsid w:val="005C77BD"/>
    <w:pPr>
      <w:ind w:left="1418"/>
    </w:pPr>
  </w:style>
  <w:style w:type="paragraph" w:styleId="ListBullet5">
    <w:name w:val="List Bullet 5"/>
    <w:basedOn w:val="ListBullet4"/>
    <w:rsid w:val="005C77BD"/>
    <w:pPr>
      <w:ind w:left="1702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semiHidden/>
    <w:locked/>
    <w:rsid w:val="00C14259"/>
    <w:rPr>
      <w:rFonts w:asciiTheme="minorHAnsi" w:eastAsia="MS Mincho" w:hAnsiTheme="minorHAnsi" w:cstheme="minorBidi"/>
      <w:b/>
      <w:sz w:val="22"/>
      <w:szCs w:val="22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semiHidden/>
    <w:unhideWhenUsed/>
    <w:qFormat/>
    <w:rsid w:val="00C14259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sz w:val="22"/>
      <w:szCs w:val="22"/>
    </w:rPr>
  </w:style>
  <w:style w:type="paragraph" w:customStyle="1" w:styleId="CRCoverPage">
    <w:name w:val="CR Cover Page"/>
    <w:rsid w:val="00872D6F"/>
    <w:pPr>
      <w:spacing w:after="120"/>
    </w:pPr>
    <w:rPr>
      <w:rFonts w:ascii="Arial" w:hAnsi="Arial"/>
      <w:lang w:eastAsia="en-US"/>
    </w:rPr>
  </w:style>
  <w:style w:type="table" w:customStyle="1" w:styleId="TableGrid7">
    <w:name w:val="Table Grid7"/>
    <w:basedOn w:val="TableNormal"/>
    <w:uiPriority w:val="39"/>
    <w:qFormat/>
    <w:rsid w:val="005B74B5"/>
    <w:rPr>
      <w:rFonts w:ascii="Calibri" w:eastAsia="DengXi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0FBD5-8668-415E-B98B-DFB83A9D5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CB9912-3D84-4091-A69C-BCE84589D2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836C64-38E2-46E5-86AB-390EB650A99F}">
  <ds:schemaRefs>
    <ds:schemaRef ds:uri="http://schemas.microsoft.com/office/2006/metadata/properties"/>
    <ds:schemaRef ds:uri="http://purl.org/dc/elements/1.1/"/>
    <ds:schemaRef ds:uri="fec27805-09a8-40a2-bd80-053a1fed723f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6f30b71e-bcaf-4bc3-8acb-e44453a8cc7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516C44E-5962-492F-A05D-7CD60A6C1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621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RAN4 #102e</cp:lastModifiedBy>
  <cp:revision>3</cp:revision>
  <cp:lastPrinted>2019-02-25T14:05:00Z</cp:lastPrinted>
  <dcterms:created xsi:type="dcterms:W3CDTF">2022-02-14T19:15:00Z</dcterms:created>
  <dcterms:modified xsi:type="dcterms:W3CDTF">2022-02-14T19:16:00Z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